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36B" w:rsidRDefault="006C136B" w:rsidP="006C13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SA Meeting #86</w:t>
      </w:r>
      <w:r>
        <w:rPr>
          <w:b/>
          <w:noProof/>
          <w:sz w:val="24"/>
        </w:rPr>
        <w:tab/>
        <w:t>SP-19</w:t>
      </w:r>
      <w:r w:rsidR="00877739">
        <w:rPr>
          <w:b/>
          <w:noProof/>
          <w:sz w:val="24"/>
        </w:rPr>
        <w:t>1202</w:t>
      </w:r>
      <w:bookmarkStart w:id="0" w:name="_GoBack"/>
      <w:bookmarkEnd w:id="0"/>
    </w:p>
    <w:p w:rsidR="006C136B" w:rsidRDefault="006C136B" w:rsidP="006C13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10-13 December 2019, Sitges, Spain</w:t>
      </w:r>
      <w:r>
        <w:rPr>
          <w:b/>
          <w:noProof/>
          <w:sz w:val="24"/>
        </w:rPr>
        <w:tab/>
      </w:r>
      <w:r>
        <w:rPr>
          <w:noProof/>
        </w:rPr>
        <w:t xml:space="preserve"> Revision of S5-197667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5A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5A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0C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5A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B48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2A4D" w:rsidP="00F21E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Session-AMBR change trigger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06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265A39">
              <w:fldChar w:fldCharType="begin"/>
            </w:r>
            <w:r w:rsidR="00265A39">
              <w:instrText xml:space="preserve"> DOCPROPERTY  SourceIfTsg  \* MERGEFORMAT </w:instrText>
            </w:r>
            <w:r w:rsidR="00265A3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5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5A39" w:rsidP="00115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2019-11-</w:t>
            </w:r>
            <w:r w:rsidR="00115056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5A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5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9E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9EA" w:rsidRDefault="00D009EA" w:rsidP="00D0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9EA" w:rsidRDefault="00D009EA" w:rsidP="00D857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Session-AMBR change is defined as a trigger for </w:t>
            </w:r>
            <w:r>
              <w:rPr>
                <w:lang w:eastAsia="zh-CN"/>
              </w:rPr>
              <w:t>5G Data Connectivity in TS</w:t>
            </w:r>
            <w:r w:rsidR="00612EC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32.25</w:t>
            </w:r>
            <w:r w:rsidR="00D85740">
              <w:rPr>
                <w:lang w:eastAsia="zh-CN"/>
              </w:rPr>
              <w:t>5</w:t>
            </w:r>
            <w:r>
              <w:rPr>
                <w:lang w:eastAsia="zh-CN"/>
              </w:rPr>
              <w:t>, however it’s not included in data model definition.</w:t>
            </w:r>
          </w:p>
        </w:tc>
      </w:tr>
      <w:tr w:rsidR="00D009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9EA" w:rsidRDefault="00D009EA" w:rsidP="00D00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09EA" w:rsidRDefault="00D009EA" w:rsidP="00D00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9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9EA" w:rsidRDefault="00D009EA" w:rsidP="00D0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09EA" w:rsidRDefault="00D009EA" w:rsidP="00D00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t xml:space="preserve">Session-AMBR change as trigger of </w:t>
            </w:r>
            <w:r>
              <w:rPr>
                <w:lang w:eastAsia="zh-CN"/>
              </w:rPr>
              <w:t>5G Data Connectivity trigger.</w:t>
            </w:r>
          </w:p>
        </w:tc>
      </w:tr>
      <w:tr w:rsidR="00D009E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9EA" w:rsidRDefault="00D009EA" w:rsidP="00D00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09EA" w:rsidRDefault="00D009EA" w:rsidP="00D00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9E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09EA" w:rsidRDefault="00D009EA" w:rsidP="00D0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EA" w:rsidRDefault="00D009EA" w:rsidP="00D00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 Data Connectivity charging is not supported correctly.</w:t>
            </w:r>
          </w:p>
        </w:tc>
      </w:tr>
      <w:tr w:rsidR="00D009EA" w:rsidTr="00547111">
        <w:tc>
          <w:tcPr>
            <w:tcW w:w="2694" w:type="dxa"/>
            <w:gridSpan w:val="2"/>
          </w:tcPr>
          <w:p w:rsidR="00D009EA" w:rsidRDefault="00D009EA" w:rsidP="00D00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09EA" w:rsidRDefault="00D009EA" w:rsidP="00D00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9E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9EA" w:rsidRDefault="00D009EA" w:rsidP="00D00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9EA" w:rsidRDefault="00D009EA" w:rsidP="00D00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.1.6.3.6,</w:t>
            </w:r>
            <w:r w:rsidR="0025791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F6327" w:rsidP="003F6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S5-197667 using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“blanks”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instead of  “tab” before SESSION_AMBR_CHANGE in A.2.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35AE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C35AE" w:rsidRDefault="00CC35AE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2021832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F804DC" w:rsidRDefault="00F804DC" w:rsidP="00F804DC">
      <w:pPr>
        <w:pStyle w:val="5"/>
      </w:pPr>
      <w:r>
        <w:lastRenderedPageBreak/>
        <w:t>6.1.6.3.6</w:t>
      </w:r>
      <w:r>
        <w:tab/>
        <w:t>Enumeration: TriggerType</w:t>
      </w:r>
      <w:bookmarkEnd w:id="3"/>
    </w:p>
    <w:p w:rsidR="00F804DC" w:rsidRDefault="00F804DC" w:rsidP="00F804DC">
      <w:pPr>
        <w:pStyle w:val="TH"/>
      </w:pPr>
      <w:r>
        <w:t xml:space="preserve">Table 6.1.6.3.6-1: Enumeration </w:t>
      </w:r>
      <w:r>
        <w:rPr>
          <w:lang w:eastAsia="zh-CN"/>
        </w:rPr>
        <w:t>TriggerType</w:t>
      </w:r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H"/>
            </w:pPr>
            <w:r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804DC" w:rsidRDefault="00F804DC" w:rsidP="00455348">
            <w:pPr>
              <w:pStyle w:val="TAH"/>
            </w:pPr>
            <w:r>
              <w:t>Applicability</w:t>
            </w: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OoS change has happened.</w:t>
            </w:r>
          </w:p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rPr>
          <w:ins w:id="4" w:author="lily" w:date="2019-11-08T09:49:00Z"/>
        </w:trPr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4DC" w:rsidRDefault="00F804DC" w:rsidP="00455348">
            <w:pPr>
              <w:pStyle w:val="TAL"/>
              <w:rPr>
                <w:ins w:id="5" w:author="lily" w:date="2019-11-08T09:49:00Z"/>
                <w:rFonts w:eastAsia="等线"/>
              </w:rPr>
            </w:pPr>
            <w:ins w:id="6" w:author="lily" w:date="2019-11-08T09:49:00Z">
              <w:r>
                <w:t>SESSION</w:t>
              </w:r>
              <w:r>
                <w:rPr>
                  <w:lang w:eastAsia="zh-CN"/>
                </w:rPr>
                <w:t>_</w:t>
              </w:r>
              <w:r>
                <w:t>AMBR_CHANGE</w:t>
              </w:r>
            </w:ins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4DC" w:rsidRDefault="00F804DC" w:rsidP="00455348">
            <w:pPr>
              <w:pStyle w:val="TAL"/>
              <w:rPr>
                <w:ins w:id="7" w:author="lily" w:date="2019-11-08T09:49:00Z"/>
                <w:rFonts w:eastAsia="宋体"/>
                <w:noProof/>
                <w:lang w:eastAsia="zh-CN"/>
              </w:rPr>
            </w:pPr>
            <w:ins w:id="8" w:author="lily" w:date="2019-11-08T09:49:00Z">
              <w:r>
                <w:rPr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 xml:space="preserve">this value is used to indicate that </w:t>
              </w:r>
              <w:r>
                <w:t>Session AMBR</w:t>
              </w:r>
              <w:r>
                <w:rPr>
                  <w:noProof/>
                </w:rPr>
                <w:t xml:space="preserve"> has been changed.</w:t>
              </w:r>
            </w:ins>
          </w:p>
          <w:p w:rsidR="00F804DC" w:rsidRDefault="00F804DC" w:rsidP="00455348">
            <w:pPr>
              <w:pStyle w:val="TAL"/>
              <w:rPr>
                <w:ins w:id="9" w:author="lily" w:date="2019-11-08T09:49:00Z"/>
                <w:noProof/>
                <w:lang w:eastAsia="zh-CN"/>
              </w:rPr>
            </w:pPr>
            <w:ins w:id="10" w:author="lily" w:date="2019-11-08T09:49:00Z">
              <w:r>
                <w:rPr>
                  <w:noProof/>
                  <w:lang w:eastAsia="zh-CN"/>
                </w:rPr>
                <w:t>In response message, t</w:t>
              </w:r>
              <w:r>
                <w:rPr>
                  <w:noProof/>
                </w:rPr>
                <w:t xml:space="preserve">his value is used to indicate that </w:t>
              </w:r>
              <w:r>
                <w:rPr>
                  <w:noProof/>
                  <w:lang w:eastAsia="zh-CN"/>
                </w:rPr>
                <w:t xml:space="preserve">a change in the </w:t>
              </w:r>
              <w:r>
                <w:t>session AMBR</w:t>
              </w:r>
              <w:r>
                <w:rPr>
                  <w:noProof/>
                  <w:lang w:eastAsia="zh-CN"/>
                </w:rPr>
                <w:t xml:space="preserve"> shall cause the service consumer to ask for a re-authorization of the associated quota.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ins w:id="11" w:author="lily" w:date="2019-11-08T09:49:00Z"/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MAX_NUMBER_OF_CHANGES_IN CHARGING_CONDITIONS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 PRESENCE_REPORTING_AREA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>
              <w:t>ReportingArea</w:t>
            </w:r>
            <w:r>
              <w:rPr>
                <w:lang w:eastAsia="zh-CN"/>
              </w:rPr>
              <w:t xml:space="preserve"> Attribute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:rsidR="00F804DC" w:rsidRDefault="00F804D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</w:pPr>
            <w:r>
              <w:t>REMOVAL_OF_UPF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04D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4DC" w:rsidRDefault="00F804D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4DC" w:rsidRDefault="00F804D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F804DC" w:rsidRDefault="00F804DC" w:rsidP="00F804D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35AE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C35AE" w:rsidRDefault="00CC35AE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" w:name="_Toc2021836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F804DC" w:rsidRDefault="00F804DC" w:rsidP="00F804DC">
      <w:pPr>
        <w:pStyle w:val="2"/>
        <w:rPr>
          <w:noProof/>
        </w:rPr>
      </w:pPr>
      <w:r>
        <w:t>A.2</w:t>
      </w:r>
      <w:r>
        <w:tab/>
        <w:t>Nchf_ ConvergedCharging</w:t>
      </w:r>
      <w:r>
        <w:rPr>
          <w:noProof/>
        </w:rPr>
        <w:t xml:space="preserve"> API</w:t>
      </w:r>
      <w:bookmarkEnd w:id="12"/>
    </w:p>
    <w:p w:rsidR="00F804DC" w:rsidRDefault="00F804DC" w:rsidP="00F804DC">
      <w:pPr>
        <w:pStyle w:val="PL"/>
      </w:pPr>
      <w:r>
        <w:t>openapi: 3.0.0</w:t>
      </w:r>
    </w:p>
    <w:p w:rsidR="00F804DC" w:rsidRDefault="00F804DC" w:rsidP="00F804DC">
      <w:pPr>
        <w:pStyle w:val="PL"/>
      </w:pPr>
      <w:r>
        <w:t>info:</w:t>
      </w:r>
    </w:p>
    <w:p w:rsidR="00F804DC" w:rsidRDefault="00F804DC" w:rsidP="00F804DC">
      <w:pPr>
        <w:pStyle w:val="PL"/>
      </w:pPr>
      <w:r>
        <w:t xml:space="preserve">  description: ConvergedCharging Service</w:t>
      </w:r>
    </w:p>
    <w:p w:rsidR="00F804DC" w:rsidRDefault="00F804DC" w:rsidP="00F804DC">
      <w:pPr>
        <w:pStyle w:val="PL"/>
      </w:pPr>
      <w:r>
        <w:t xml:space="preserve">  version: 2.0.2</w:t>
      </w:r>
    </w:p>
    <w:p w:rsidR="00F804DC" w:rsidRDefault="00F804DC" w:rsidP="00F804DC">
      <w:pPr>
        <w:pStyle w:val="PL"/>
      </w:pPr>
      <w:r>
        <w:t xml:space="preserve">  title: Nchf_ConvergedCharging</w:t>
      </w:r>
    </w:p>
    <w:p w:rsidR="00F804DC" w:rsidRDefault="00F804DC" w:rsidP="00F804DC">
      <w:pPr>
        <w:pStyle w:val="PL"/>
      </w:pPr>
      <w:r>
        <w:t>externalDocs:</w:t>
      </w:r>
    </w:p>
    <w:p w:rsidR="00F804DC" w:rsidRDefault="00F804DC" w:rsidP="00F804DC">
      <w:pPr>
        <w:pStyle w:val="PL"/>
      </w:pPr>
      <w:r>
        <w:t xml:space="preserve">  description: &gt;</w:t>
      </w:r>
    </w:p>
    <w:p w:rsidR="00F804DC" w:rsidRDefault="00F804DC" w:rsidP="00F804DC">
      <w:pPr>
        <w:pStyle w:val="PL"/>
        <w:rPr>
          <w:noProof w:val="0"/>
        </w:rPr>
      </w:pPr>
      <w:r>
        <w:t xml:space="preserve">    3GPP TS 32.291 V15.4.0: Telecommunication management; Charging management; </w:t>
      </w:r>
    </w:p>
    <w:p w:rsidR="00F804DC" w:rsidRDefault="00F804DC" w:rsidP="00F804DC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:rsidR="00F804DC" w:rsidRDefault="00F804DC" w:rsidP="00F804DC">
      <w:pPr>
        <w:pStyle w:val="PL"/>
      </w:pPr>
      <w:r>
        <w:t xml:space="preserve">  url: 'http://www.3gpp.org/ftp/Specs/archive/32_series/32.291/'</w:t>
      </w:r>
    </w:p>
    <w:p w:rsidR="00F804DC" w:rsidRDefault="00F804DC" w:rsidP="00F804DC">
      <w:pPr>
        <w:pStyle w:val="PL"/>
      </w:pPr>
      <w:r>
        <w:t>servers:</w:t>
      </w:r>
    </w:p>
    <w:p w:rsidR="00F804DC" w:rsidRDefault="00F804DC" w:rsidP="00F804DC">
      <w:pPr>
        <w:pStyle w:val="PL"/>
      </w:pPr>
      <w:r>
        <w:t xml:space="preserve">  - url: '{apiRoot}/</w:t>
      </w:r>
      <w:r>
        <w:rPr>
          <w:noProof w:val="0"/>
        </w:rPr>
        <w:t>nchf-convergedcharging</w:t>
      </w:r>
      <w:r>
        <w:t>/v2'</w:t>
      </w:r>
    </w:p>
    <w:p w:rsidR="00F804DC" w:rsidRDefault="00F804DC" w:rsidP="00F804DC">
      <w:pPr>
        <w:pStyle w:val="PL"/>
      </w:pPr>
      <w:r>
        <w:t xml:space="preserve">    variables:</w:t>
      </w:r>
    </w:p>
    <w:p w:rsidR="00F804DC" w:rsidRDefault="00F804DC" w:rsidP="00F804DC">
      <w:pPr>
        <w:pStyle w:val="PL"/>
      </w:pPr>
      <w:r>
        <w:t xml:space="preserve">      apiRoot:</w:t>
      </w:r>
    </w:p>
    <w:p w:rsidR="00F804DC" w:rsidRDefault="00F804DC" w:rsidP="00F804DC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:rsidR="00F804DC" w:rsidRDefault="00F804DC" w:rsidP="00F804DC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:rsidR="00F804DC" w:rsidRDefault="00F804DC" w:rsidP="00F804DC">
      <w:pPr>
        <w:pStyle w:val="PL"/>
      </w:pPr>
      <w:r>
        <w:t>paths:</w:t>
      </w:r>
    </w:p>
    <w:p w:rsidR="00F804DC" w:rsidRDefault="00F804DC" w:rsidP="00F804DC">
      <w:pPr>
        <w:pStyle w:val="PL"/>
      </w:pPr>
      <w:r>
        <w:t xml:space="preserve">  /chargingdata:</w:t>
      </w:r>
    </w:p>
    <w:p w:rsidR="00F804DC" w:rsidRDefault="00F804DC" w:rsidP="00F804DC">
      <w:pPr>
        <w:pStyle w:val="PL"/>
      </w:pPr>
      <w:r>
        <w:t xml:space="preserve">    post:</w:t>
      </w:r>
    </w:p>
    <w:p w:rsidR="00F804DC" w:rsidRDefault="00F804DC" w:rsidP="00F804DC">
      <w:pPr>
        <w:pStyle w:val="PL"/>
      </w:pPr>
      <w:r>
        <w:t xml:space="preserve">      requestBody:</w:t>
      </w:r>
    </w:p>
    <w:p w:rsidR="00F804DC" w:rsidRDefault="00F804DC" w:rsidP="00F804DC">
      <w:pPr>
        <w:pStyle w:val="PL"/>
      </w:pPr>
      <w:r>
        <w:t xml:space="preserve">        required: true</w:t>
      </w:r>
    </w:p>
    <w:p w:rsidR="00F804DC" w:rsidRDefault="00F804DC" w:rsidP="00F804DC">
      <w:pPr>
        <w:pStyle w:val="PL"/>
      </w:pPr>
      <w:r>
        <w:t xml:space="preserve">        content:</w:t>
      </w:r>
    </w:p>
    <w:p w:rsidR="00F804DC" w:rsidRDefault="00F804DC" w:rsidP="00F804DC">
      <w:pPr>
        <w:pStyle w:val="PL"/>
      </w:pPr>
      <w:r>
        <w:t xml:space="preserve">          application/json:</w:t>
      </w:r>
    </w:p>
    <w:p w:rsidR="00F804DC" w:rsidRDefault="00F804DC" w:rsidP="00F804DC">
      <w:pPr>
        <w:pStyle w:val="PL"/>
      </w:pPr>
      <w:r>
        <w:t xml:space="preserve">            schema:</w:t>
      </w:r>
    </w:p>
    <w:p w:rsidR="00F804DC" w:rsidRDefault="00F804DC" w:rsidP="00F804DC">
      <w:pPr>
        <w:pStyle w:val="PL"/>
      </w:pPr>
      <w:r>
        <w:t xml:space="preserve">              $ref: '#/components/schemas/ChargingDataRequest'</w:t>
      </w:r>
    </w:p>
    <w:p w:rsidR="00F804DC" w:rsidRDefault="00F804DC" w:rsidP="00F804DC">
      <w:pPr>
        <w:pStyle w:val="PL"/>
      </w:pPr>
      <w:r>
        <w:t xml:space="preserve">      responses:</w:t>
      </w:r>
    </w:p>
    <w:p w:rsidR="00F804DC" w:rsidRDefault="00F804DC" w:rsidP="00F804DC">
      <w:pPr>
        <w:pStyle w:val="PL"/>
      </w:pPr>
      <w:r>
        <w:t xml:space="preserve">        '201':</w:t>
      </w:r>
    </w:p>
    <w:p w:rsidR="00F804DC" w:rsidRDefault="00F804DC" w:rsidP="00F804DC">
      <w:pPr>
        <w:pStyle w:val="PL"/>
      </w:pPr>
      <w:r>
        <w:t xml:space="preserve">          description: Created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'#/components/schemas/ChargingDataResponse'</w:t>
      </w:r>
    </w:p>
    <w:p w:rsidR="00F804DC" w:rsidRDefault="00F804DC" w:rsidP="00F804DC">
      <w:pPr>
        <w:pStyle w:val="PL"/>
      </w:pPr>
      <w:r>
        <w:t xml:space="preserve">        '400':</w:t>
      </w:r>
    </w:p>
    <w:p w:rsidR="00F804DC" w:rsidRDefault="00F804DC" w:rsidP="00F804DC">
      <w:pPr>
        <w:pStyle w:val="PL"/>
      </w:pPr>
      <w:r>
        <w:t xml:space="preserve">          description: Bad request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'403':</w:t>
      </w:r>
    </w:p>
    <w:p w:rsidR="00F804DC" w:rsidRDefault="00F804DC" w:rsidP="00F804DC">
      <w:pPr>
        <w:pStyle w:val="PL"/>
      </w:pPr>
      <w:r>
        <w:t xml:space="preserve">          description: Forbidden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lastRenderedPageBreak/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'404':</w:t>
      </w:r>
    </w:p>
    <w:p w:rsidR="00F804DC" w:rsidRDefault="00F804DC" w:rsidP="00F804DC">
      <w:pPr>
        <w:pStyle w:val="PL"/>
      </w:pPr>
      <w:r>
        <w:t xml:space="preserve">          description: Not Found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'401':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F804DC" w:rsidRDefault="00F804DC" w:rsidP="00F804DC">
      <w:pPr>
        <w:pStyle w:val="PL"/>
      </w:pPr>
      <w:r>
        <w:t xml:space="preserve">        '410':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F804DC" w:rsidRDefault="00F804DC" w:rsidP="00F804DC">
      <w:pPr>
        <w:pStyle w:val="PL"/>
      </w:pPr>
      <w:r>
        <w:t xml:space="preserve">        '411':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F804DC" w:rsidRDefault="00F804DC" w:rsidP="00F804DC">
      <w:pPr>
        <w:pStyle w:val="PL"/>
      </w:pPr>
      <w:r>
        <w:t xml:space="preserve">        '413':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F804DC" w:rsidRDefault="00F804DC" w:rsidP="00F804DC">
      <w:pPr>
        <w:pStyle w:val="PL"/>
      </w:pPr>
      <w:r>
        <w:t xml:space="preserve">        '500':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F804DC" w:rsidRDefault="00F804DC" w:rsidP="00F804DC">
      <w:pPr>
        <w:pStyle w:val="PL"/>
      </w:pPr>
      <w:r>
        <w:t xml:space="preserve">        '503':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F804DC" w:rsidRDefault="00F804DC" w:rsidP="00F804DC">
      <w:pPr>
        <w:pStyle w:val="PL"/>
      </w:pPr>
      <w:r>
        <w:t xml:space="preserve">        default:</w:t>
      </w:r>
    </w:p>
    <w:p w:rsidR="00F804DC" w:rsidRDefault="00F804DC" w:rsidP="00F804DC">
      <w:pPr>
        <w:pStyle w:val="PL"/>
      </w:pPr>
      <w:r>
        <w:t xml:space="preserve">          $ref: 'TS29571_CommonData.yaml#/components/responses/default'</w:t>
      </w:r>
    </w:p>
    <w:p w:rsidR="00F804DC" w:rsidRDefault="00F804DC" w:rsidP="00F804DC">
      <w:pPr>
        <w:pStyle w:val="PL"/>
      </w:pPr>
      <w:r>
        <w:t xml:space="preserve">      callbacks:</w:t>
      </w:r>
    </w:p>
    <w:p w:rsidR="00F804DC" w:rsidRDefault="00F804DC" w:rsidP="00F804DC">
      <w:pPr>
        <w:pStyle w:val="PL"/>
      </w:pPr>
      <w:r>
        <w:t xml:space="preserve">        myNotification:</w:t>
      </w:r>
    </w:p>
    <w:p w:rsidR="00F804DC" w:rsidRDefault="00F804DC" w:rsidP="00F804DC">
      <w:pPr>
        <w:pStyle w:val="PL"/>
      </w:pPr>
      <w:r>
        <w:t xml:space="preserve">          '{$request.body#/notifyUri}':</w:t>
      </w:r>
    </w:p>
    <w:p w:rsidR="00F804DC" w:rsidRDefault="00F804DC" w:rsidP="00F804DC">
      <w:pPr>
        <w:pStyle w:val="PL"/>
      </w:pPr>
      <w:r>
        <w:t xml:space="preserve">            post:</w:t>
      </w:r>
    </w:p>
    <w:p w:rsidR="00F804DC" w:rsidRDefault="00F804DC" w:rsidP="00F804DC">
      <w:pPr>
        <w:pStyle w:val="PL"/>
      </w:pPr>
      <w:r>
        <w:t xml:space="preserve">              requestBody:</w:t>
      </w:r>
    </w:p>
    <w:p w:rsidR="00F804DC" w:rsidRDefault="00F804DC" w:rsidP="00F804DC">
      <w:pPr>
        <w:pStyle w:val="PL"/>
      </w:pPr>
      <w:r>
        <w:t xml:space="preserve">                required: true</w:t>
      </w:r>
    </w:p>
    <w:p w:rsidR="00F804DC" w:rsidRDefault="00F804DC" w:rsidP="00F804DC">
      <w:pPr>
        <w:pStyle w:val="PL"/>
      </w:pPr>
      <w:r>
        <w:t xml:space="preserve">                content:</w:t>
      </w:r>
    </w:p>
    <w:p w:rsidR="00F804DC" w:rsidRDefault="00F804DC" w:rsidP="00F804DC">
      <w:pPr>
        <w:pStyle w:val="PL"/>
      </w:pPr>
      <w:r>
        <w:t xml:space="preserve">                  application/json:</w:t>
      </w:r>
    </w:p>
    <w:p w:rsidR="00F804DC" w:rsidRDefault="00F804DC" w:rsidP="00F804DC">
      <w:pPr>
        <w:pStyle w:val="PL"/>
      </w:pPr>
      <w:r>
        <w:t xml:space="preserve">                    schema:</w:t>
      </w:r>
    </w:p>
    <w:p w:rsidR="00F804DC" w:rsidRDefault="00F804DC" w:rsidP="00F804DC">
      <w:pPr>
        <w:pStyle w:val="PL"/>
      </w:pPr>
      <w:r>
        <w:t xml:space="preserve">                      $ref: '#/components/schemas/ChargingNotifyRequest'</w:t>
      </w:r>
    </w:p>
    <w:p w:rsidR="00F804DC" w:rsidRDefault="00F804DC" w:rsidP="00F804DC">
      <w:pPr>
        <w:pStyle w:val="PL"/>
      </w:pPr>
      <w:r>
        <w:t xml:space="preserve">              responses:</w:t>
      </w:r>
    </w:p>
    <w:p w:rsidR="00F804DC" w:rsidRDefault="00F804DC" w:rsidP="00F804DC">
      <w:pPr>
        <w:pStyle w:val="PL"/>
      </w:pPr>
      <w:r>
        <w:t xml:space="preserve">                '204':</w:t>
      </w:r>
    </w:p>
    <w:p w:rsidR="00F804DC" w:rsidRDefault="00F804DC" w:rsidP="00F804DC">
      <w:pPr>
        <w:pStyle w:val="PL"/>
      </w:pPr>
      <w:r>
        <w:t xml:space="preserve">                  description: 'No Content, Notification was succesfull'</w:t>
      </w:r>
    </w:p>
    <w:p w:rsidR="00F804DC" w:rsidRDefault="00F804DC" w:rsidP="00F804DC">
      <w:pPr>
        <w:pStyle w:val="PL"/>
      </w:pPr>
      <w:r>
        <w:t xml:space="preserve">                '400':</w:t>
      </w:r>
    </w:p>
    <w:p w:rsidR="00F804DC" w:rsidRDefault="00F804DC" w:rsidP="00F804DC">
      <w:pPr>
        <w:pStyle w:val="PL"/>
      </w:pPr>
      <w:r>
        <w:t xml:space="preserve">                  description: Bad request</w:t>
      </w:r>
    </w:p>
    <w:p w:rsidR="00F804DC" w:rsidRDefault="00F804DC" w:rsidP="00F804DC">
      <w:pPr>
        <w:pStyle w:val="PL"/>
      </w:pPr>
      <w:r>
        <w:t xml:space="preserve">                  content:</w:t>
      </w:r>
    </w:p>
    <w:p w:rsidR="00F804DC" w:rsidRDefault="00F804DC" w:rsidP="00F804DC">
      <w:pPr>
        <w:pStyle w:val="PL"/>
      </w:pPr>
      <w:r>
        <w:t xml:space="preserve">                    application/json:</w:t>
      </w:r>
    </w:p>
    <w:p w:rsidR="00F804DC" w:rsidRDefault="00F804DC" w:rsidP="00F804DC">
      <w:pPr>
        <w:pStyle w:val="PL"/>
      </w:pPr>
      <w:r>
        <w:t xml:space="preserve">                      schema:</w:t>
      </w:r>
    </w:p>
    <w:p w:rsidR="00F804DC" w:rsidRDefault="00F804DC" w:rsidP="00F804DC">
      <w:pPr>
        <w:pStyle w:val="PL"/>
      </w:pPr>
      <w:r>
        <w:t xml:space="preserve">                        $ref: &gt;-</w:t>
      </w:r>
    </w:p>
    <w:p w:rsidR="00F804DC" w:rsidRDefault="00F804DC" w:rsidP="00F804DC">
      <w:pPr>
        <w:pStyle w:val="PL"/>
      </w:pPr>
      <w:r>
        <w:t xml:space="preserve">                          TS29571_CommonData.yaml#/components/schemas/ProblemDetails</w:t>
      </w:r>
    </w:p>
    <w:p w:rsidR="00F804DC" w:rsidRDefault="00F804DC" w:rsidP="00F804DC">
      <w:pPr>
        <w:pStyle w:val="PL"/>
      </w:pPr>
      <w:r>
        <w:t xml:space="preserve">                default:</w:t>
      </w:r>
    </w:p>
    <w:p w:rsidR="00F804DC" w:rsidRDefault="00F804DC" w:rsidP="00F804DC">
      <w:pPr>
        <w:pStyle w:val="PL"/>
      </w:pPr>
      <w:r>
        <w:t xml:space="preserve">                  $ref: 'TS29571_CommonData.yaml#/components/responses/default'</w:t>
      </w:r>
    </w:p>
    <w:p w:rsidR="00F804DC" w:rsidRDefault="00F804DC" w:rsidP="00F804DC">
      <w:pPr>
        <w:pStyle w:val="PL"/>
      </w:pPr>
      <w:r>
        <w:t xml:space="preserve">  '/chargingdata/{ChargingDataRef}/update':</w:t>
      </w:r>
    </w:p>
    <w:p w:rsidR="00F804DC" w:rsidRDefault="00F804DC" w:rsidP="00F804DC">
      <w:pPr>
        <w:pStyle w:val="PL"/>
      </w:pPr>
      <w:r>
        <w:t xml:space="preserve">    post:</w:t>
      </w:r>
    </w:p>
    <w:p w:rsidR="00F804DC" w:rsidRDefault="00F804DC" w:rsidP="00F804DC">
      <w:pPr>
        <w:pStyle w:val="PL"/>
      </w:pPr>
      <w:r>
        <w:t xml:space="preserve">      requestBody:</w:t>
      </w:r>
    </w:p>
    <w:p w:rsidR="00F804DC" w:rsidRDefault="00F804DC" w:rsidP="00F804DC">
      <w:pPr>
        <w:pStyle w:val="PL"/>
      </w:pPr>
      <w:r>
        <w:t xml:space="preserve">        required: true</w:t>
      </w:r>
    </w:p>
    <w:p w:rsidR="00F804DC" w:rsidRDefault="00F804DC" w:rsidP="00F804DC">
      <w:pPr>
        <w:pStyle w:val="PL"/>
      </w:pPr>
      <w:r>
        <w:t xml:space="preserve">        content:</w:t>
      </w:r>
    </w:p>
    <w:p w:rsidR="00F804DC" w:rsidRDefault="00F804DC" w:rsidP="00F804DC">
      <w:pPr>
        <w:pStyle w:val="PL"/>
      </w:pPr>
      <w:r>
        <w:t xml:space="preserve">          application/json:</w:t>
      </w:r>
    </w:p>
    <w:p w:rsidR="00F804DC" w:rsidRDefault="00F804DC" w:rsidP="00F804DC">
      <w:pPr>
        <w:pStyle w:val="PL"/>
      </w:pPr>
      <w:r>
        <w:t xml:space="preserve">            schema:</w:t>
      </w:r>
    </w:p>
    <w:p w:rsidR="00F804DC" w:rsidRDefault="00F804DC" w:rsidP="00F804DC">
      <w:pPr>
        <w:pStyle w:val="PL"/>
      </w:pPr>
      <w:r>
        <w:t xml:space="preserve">              $ref: '#/components/schemas/ChargingDataRequest'</w:t>
      </w:r>
    </w:p>
    <w:p w:rsidR="00F804DC" w:rsidRDefault="00F804DC" w:rsidP="00F804DC">
      <w:pPr>
        <w:pStyle w:val="PL"/>
      </w:pPr>
      <w:r>
        <w:t xml:space="preserve">      parameters:</w:t>
      </w:r>
    </w:p>
    <w:p w:rsidR="00F804DC" w:rsidRDefault="00F804DC" w:rsidP="00F804DC">
      <w:pPr>
        <w:pStyle w:val="PL"/>
      </w:pPr>
      <w:r>
        <w:t xml:space="preserve">        - name: ChargingDataRef</w:t>
      </w:r>
    </w:p>
    <w:p w:rsidR="00F804DC" w:rsidRDefault="00F804DC" w:rsidP="00F804DC">
      <w:pPr>
        <w:pStyle w:val="PL"/>
      </w:pPr>
      <w:r>
        <w:t xml:space="preserve">          in: path</w:t>
      </w:r>
    </w:p>
    <w:p w:rsidR="00F804DC" w:rsidRDefault="00F804DC" w:rsidP="00F804DC">
      <w:pPr>
        <w:pStyle w:val="PL"/>
      </w:pPr>
      <w:r>
        <w:t xml:space="preserve">          description: a unique identifier for a charging data resource in a PLMN</w:t>
      </w:r>
    </w:p>
    <w:p w:rsidR="00F804DC" w:rsidRDefault="00F804DC" w:rsidP="00F804DC">
      <w:pPr>
        <w:pStyle w:val="PL"/>
      </w:pPr>
      <w:r>
        <w:t xml:space="preserve">          required: true</w:t>
      </w:r>
    </w:p>
    <w:p w:rsidR="00F804DC" w:rsidRDefault="00F804DC" w:rsidP="00F804DC">
      <w:pPr>
        <w:pStyle w:val="PL"/>
      </w:pPr>
      <w:r>
        <w:t xml:space="preserve">          schema:</w:t>
      </w:r>
    </w:p>
    <w:p w:rsidR="00F804DC" w:rsidRDefault="00F804DC" w:rsidP="00F804DC">
      <w:pPr>
        <w:pStyle w:val="PL"/>
      </w:pPr>
      <w:r>
        <w:t xml:space="preserve">            type: string</w:t>
      </w:r>
    </w:p>
    <w:p w:rsidR="00F804DC" w:rsidRDefault="00F804DC" w:rsidP="00F804DC">
      <w:pPr>
        <w:pStyle w:val="PL"/>
      </w:pPr>
      <w:r>
        <w:t xml:space="preserve">      responses:</w:t>
      </w:r>
    </w:p>
    <w:p w:rsidR="00F804DC" w:rsidRDefault="00F804DC" w:rsidP="00F804DC">
      <w:pPr>
        <w:pStyle w:val="PL"/>
      </w:pPr>
      <w:r>
        <w:t xml:space="preserve">        '200':</w:t>
      </w:r>
    </w:p>
    <w:p w:rsidR="00F804DC" w:rsidRDefault="00F804DC" w:rsidP="00F804DC">
      <w:pPr>
        <w:pStyle w:val="PL"/>
      </w:pPr>
      <w:r>
        <w:t xml:space="preserve">          description: OK. Updated Charging Data resource is returned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'#/components/schemas/ChargingDataResponse'</w:t>
      </w:r>
    </w:p>
    <w:p w:rsidR="00F804DC" w:rsidRDefault="00F804DC" w:rsidP="00F804DC">
      <w:pPr>
        <w:pStyle w:val="PL"/>
      </w:pPr>
      <w:r>
        <w:t xml:space="preserve">        '400':</w:t>
      </w:r>
    </w:p>
    <w:p w:rsidR="00F804DC" w:rsidRDefault="00F804DC" w:rsidP="00F804DC">
      <w:pPr>
        <w:pStyle w:val="PL"/>
      </w:pPr>
      <w:r>
        <w:t xml:space="preserve">          description: Bad request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'403':</w:t>
      </w:r>
    </w:p>
    <w:p w:rsidR="00F804DC" w:rsidRDefault="00F804DC" w:rsidP="00F804DC">
      <w:pPr>
        <w:pStyle w:val="PL"/>
      </w:pPr>
      <w:r>
        <w:t xml:space="preserve">          description: Forbidden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lastRenderedPageBreak/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'404':</w:t>
      </w:r>
    </w:p>
    <w:p w:rsidR="00F804DC" w:rsidRDefault="00F804DC" w:rsidP="00F804DC">
      <w:pPr>
        <w:pStyle w:val="PL"/>
      </w:pPr>
      <w:r>
        <w:t xml:space="preserve">          description: Not Found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'401':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F804DC" w:rsidRDefault="00F804DC" w:rsidP="00F804DC">
      <w:pPr>
        <w:pStyle w:val="PL"/>
      </w:pPr>
      <w:r>
        <w:t xml:space="preserve">        '410':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F804DC" w:rsidRDefault="00F804DC" w:rsidP="00F804DC">
      <w:pPr>
        <w:pStyle w:val="PL"/>
      </w:pPr>
      <w:r>
        <w:t xml:space="preserve">        '411':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F804DC" w:rsidRDefault="00F804DC" w:rsidP="00F804DC">
      <w:pPr>
        <w:pStyle w:val="PL"/>
      </w:pPr>
      <w:r>
        <w:t xml:space="preserve">        '413':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F804DC" w:rsidRDefault="00F804DC" w:rsidP="00F804DC">
      <w:pPr>
        <w:pStyle w:val="PL"/>
      </w:pPr>
      <w:r>
        <w:t xml:space="preserve">        '500':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F804DC" w:rsidRDefault="00F804DC" w:rsidP="00F804DC">
      <w:pPr>
        <w:pStyle w:val="PL"/>
      </w:pPr>
      <w:r>
        <w:t xml:space="preserve">        '503':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F804DC" w:rsidRDefault="00F804DC" w:rsidP="00F804DC">
      <w:pPr>
        <w:pStyle w:val="PL"/>
      </w:pPr>
      <w:r>
        <w:t xml:space="preserve">        default:</w:t>
      </w:r>
    </w:p>
    <w:p w:rsidR="00F804DC" w:rsidRDefault="00F804DC" w:rsidP="00F804DC">
      <w:pPr>
        <w:pStyle w:val="PL"/>
      </w:pPr>
      <w:r>
        <w:t xml:space="preserve">          $ref: 'TS29571_CommonData.yaml#/components/responses/default'</w:t>
      </w:r>
    </w:p>
    <w:p w:rsidR="00F804DC" w:rsidRDefault="00F804DC" w:rsidP="00F804DC">
      <w:pPr>
        <w:pStyle w:val="PL"/>
      </w:pPr>
      <w:r>
        <w:t xml:space="preserve">  '/chargingdata/{ChargingDataRef}/release':</w:t>
      </w:r>
    </w:p>
    <w:p w:rsidR="00F804DC" w:rsidRDefault="00F804DC" w:rsidP="00F804DC">
      <w:pPr>
        <w:pStyle w:val="PL"/>
      </w:pPr>
      <w:r>
        <w:t xml:space="preserve">    post:</w:t>
      </w:r>
    </w:p>
    <w:p w:rsidR="00F804DC" w:rsidRDefault="00F804DC" w:rsidP="00F804DC">
      <w:pPr>
        <w:pStyle w:val="PL"/>
      </w:pPr>
      <w:r>
        <w:t xml:space="preserve">      requestBody:</w:t>
      </w:r>
    </w:p>
    <w:p w:rsidR="00F804DC" w:rsidRDefault="00F804DC" w:rsidP="00F804DC">
      <w:pPr>
        <w:pStyle w:val="PL"/>
      </w:pPr>
      <w:r>
        <w:t xml:space="preserve">        required: true</w:t>
      </w:r>
    </w:p>
    <w:p w:rsidR="00F804DC" w:rsidRDefault="00F804DC" w:rsidP="00F804DC">
      <w:pPr>
        <w:pStyle w:val="PL"/>
      </w:pPr>
      <w:r>
        <w:t xml:space="preserve">        content:</w:t>
      </w:r>
    </w:p>
    <w:p w:rsidR="00F804DC" w:rsidRDefault="00F804DC" w:rsidP="00F804DC">
      <w:pPr>
        <w:pStyle w:val="PL"/>
      </w:pPr>
      <w:r>
        <w:t xml:space="preserve">          application/json:</w:t>
      </w:r>
    </w:p>
    <w:p w:rsidR="00F804DC" w:rsidRDefault="00F804DC" w:rsidP="00F804DC">
      <w:pPr>
        <w:pStyle w:val="PL"/>
      </w:pPr>
      <w:r>
        <w:t xml:space="preserve">            schema:</w:t>
      </w:r>
    </w:p>
    <w:p w:rsidR="00F804DC" w:rsidRDefault="00F804DC" w:rsidP="00F804DC">
      <w:pPr>
        <w:pStyle w:val="PL"/>
      </w:pPr>
      <w:r>
        <w:t xml:space="preserve">              $ref: '#/components/schemas/ChargingDataRequest'</w:t>
      </w:r>
    </w:p>
    <w:p w:rsidR="00F804DC" w:rsidRDefault="00F804DC" w:rsidP="00F804DC">
      <w:pPr>
        <w:pStyle w:val="PL"/>
      </w:pPr>
      <w:r>
        <w:t xml:space="preserve">      parameters:</w:t>
      </w:r>
    </w:p>
    <w:p w:rsidR="00F804DC" w:rsidRDefault="00F804DC" w:rsidP="00F804DC">
      <w:pPr>
        <w:pStyle w:val="PL"/>
      </w:pPr>
      <w:r>
        <w:t xml:space="preserve">        - name: ChargingDataRef</w:t>
      </w:r>
    </w:p>
    <w:p w:rsidR="00F804DC" w:rsidRDefault="00F804DC" w:rsidP="00F804DC">
      <w:pPr>
        <w:pStyle w:val="PL"/>
      </w:pPr>
      <w:r>
        <w:t xml:space="preserve">          in: path</w:t>
      </w:r>
    </w:p>
    <w:p w:rsidR="00F804DC" w:rsidRDefault="00F804DC" w:rsidP="00F804DC">
      <w:pPr>
        <w:pStyle w:val="PL"/>
      </w:pPr>
      <w:r>
        <w:t xml:space="preserve">          description: a unique identifier for a charging data resource in a PLMN</w:t>
      </w:r>
    </w:p>
    <w:p w:rsidR="00F804DC" w:rsidRDefault="00F804DC" w:rsidP="00F804DC">
      <w:pPr>
        <w:pStyle w:val="PL"/>
      </w:pPr>
      <w:r>
        <w:t xml:space="preserve">          required: true</w:t>
      </w:r>
    </w:p>
    <w:p w:rsidR="00F804DC" w:rsidRDefault="00F804DC" w:rsidP="00F804DC">
      <w:pPr>
        <w:pStyle w:val="PL"/>
      </w:pPr>
      <w:r>
        <w:t xml:space="preserve">          schema:</w:t>
      </w:r>
    </w:p>
    <w:p w:rsidR="00F804DC" w:rsidRDefault="00F804DC" w:rsidP="00F804DC">
      <w:pPr>
        <w:pStyle w:val="PL"/>
      </w:pPr>
      <w:r>
        <w:t xml:space="preserve">            type: string</w:t>
      </w:r>
    </w:p>
    <w:p w:rsidR="00F804DC" w:rsidRDefault="00F804DC" w:rsidP="00F804DC">
      <w:pPr>
        <w:pStyle w:val="PL"/>
      </w:pPr>
      <w:r>
        <w:t xml:space="preserve">      responses:</w:t>
      </w:r>
    </w:p>
    <w:p w:rsidR="00F804DC" w:rsidRDefault="00F804DC" w:rsidP="00F804DC">
      <w:pPr>
        <w:pStyle w:val="PL"/>
      </w:pPr>
      <w:r>
        <w:t xml:space="preserve">        '204':</w:t>
      </w:r>
    </w:p>
    <w:p w:rsidR="00F804DC" w:rsidRDefault="00F804DC" w:rsidP="00F804DC">
      <w:pPr>
        <w:pStyle w:val="PL"/>
      </w:pPr>
      <w:r>
        <w:t xml:space="preserve">          description: No Content.</w:t>
      </w:r>
    </w:p>
    <w:p w:rsidR="00F804DC" w:rsidRDefault="00F804DC" w:rsidP="00F804DC">
      <w:pPr>
        <w:pStyle w:val="PL"/>
      </w:pPr>
      <w:r>
        <w:t xml:space="preserve">        '404':</w:t>
      </w:r>
    </w:p>
    <w:p w:rsidR="00F804DC" w:rsidRDefault="00F804DC" w:rsidP="00F804DC">
      <w:pPr>
        <w:pStyle w:val="PL"/>
      </w:pPr>
      <w:r>
        <w:t xml:space="preserve">          description: Not Found</w:t>
      </w:r>
    </w:p>
    <w:p w:rsidR="00F804DC" w:rsidRDefault="00F804DC" w:rsidP="00F804DC">
      <w:pPr>
        <w:pStyle w:val="PL"/>
      </w:pPr>
      <w:r>
        <w:t xml:space="preserve">          content:</w:t>
      </w:r>
    </w:p>
    <w:p w:rsidR="00F804DC" w:rsidRDefault="00F804DC" w:rsidP="00F804DC">
      <w:pPr>
        <w:pStyle w:val="PL"/>
      </w:pPr>
      <w:r>
        <w:t xml:space="preserve">            application/json:</w:t>
      </w:r>
    </w:p>
    <w:p w:rsidR="00F804DC" w:rsidRDefault="00F804DC" w:rsidP="00F804DC">
      <w:pPr>
        <w:pStyle w:val="PL"/>
      </w:pPr>
      <w:r>
        <w:t xml:space="preserve">              schema:</w:t>
      </w:r>
    </w:p>
    <w:p w:rsidR="00F804DC" w:rsidRDefault="00F804DC" w:rsidP="00F804DC">
      <w:pPr>
        <w:pStyle w:val="PL"/>
      </w:pPr>
      <w:r>
        <w:t xml:space="preserve">      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'401':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F804DC" w:rsidRDefault="00F804DC" w:rsidP="00F804DC">
      <w:pPr>
        <w:pStyle w:val="PL"/>
      </w:pPr>
      <w:r>
        <w:t xml:space="preserve">        '410':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F804DC" w:rsidRDefault="00F804DC" w:rsidP="00F804DC">
      <w:pPr>
        <w:pStyle w:val="PL"/>
      </w:pPr>
      <w:r>
        <w:t xml:space="preserve">        '411':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F804DC" w:rsidRDefault="00F804DC" w:rsidP="00F804DC">
      <w:pPr>
        <w:pStyle w:val="PL"/>
      </w:pPr>
      <w:r>
        <w:t xml:space="preserve">        '413':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F804DC" w:rsidRDefault="00F804DC" w:rsidP="00F804DC">
      <w:pPr>
        <w:pStyle w:val="PL"/>
      </w:pPr>
      <w:r>
        <w:t xml:space="preserve">        '500':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F804DC" w:rsidRDefault="00F804DC" w:rsidP="00F804DC">
      <w:pPr>
        <w:pStyle w:val="PL"/>
      </w:pPr>
      <w:r>
        <w:t xml:space="preserve">        '503':</w:t>
      </w:r>
    </w:p>
    <w:p w:rsidR="00F804DC" w:rsidRDefault="00F804DC" w:rsidP="00F804D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F804DC" w:rsidRDefault="00F804DC" w:rsidP="00F804DC">
      <w:pPr>
        <w:pStyle w:val="PL"/>
      </w:pPr>
      <w:r>
        <w:t xml:space="preserve">        default:</w:t>
      </w:r>
    </w:p>
    <w:p w:rsidR="00F804DC" w:rsidRDefault="00F804DC" w:rsidP="00F804DC">
      <w:pPr>
        <w:pStyle w:val="PL"/>
      </w:pPr>
      <w:r>
        <w:t xml:space="preserve">          $ref: 'TS29571_CommonData.yaml#/components/responses/default'</w:t>
      </w:r>
    </w:p>
    <w:p w:rsidR="00F804DC" w:rsidRDefault="00F804DC" w:rsidP="00F804DC">
      <w:pPr>
        <w:pStyle w:val="PL"/>
      </w:pPr>
      <w:r>
        <w:t>components:</w:t>
      </w:r>
    </w:p>
    <w:p w:rsidR="00F804DC" w:rsidRDefault="00F804DC" w:rsidP="00F804DC">
      <w:pPr>
        <w:pStyle w:val="PL"/>
      </w:pPr>
      <w:r>
        <w:t xml:space="preserve">  schemas:</w:t>
      </w:r>
    </w:p>
    <w:p w:rsidR="00F804DC" w:rsidRDefault="00F804DC" w:rsidP="00F804DC">
      <w:pPr>
        <w:pStyle w:val="PL"/>
      </w:pPr>
      <w:r>
        <w:t xml:space="preserve">    ChargingDataRequest: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subscriberIdentifier:</w:t>
      </w:r>
    </w:p>
    <w:p w:rsidR="00F804DC" w:rsidRDefault="00F804DC" w:rsidP="00F804DC">
      <w:pPr>
        <w:pStyle w:val="PL"/>
      </w:pPr>
      <w:r>
        <w:t xml:space="preserve">          $ref: 'TS29571_CommonData.yaml#/components/schemas/Supi'</w:t>
      </w:r>
    </w:p>
    <w:p w:rsidR="00F804DC" w:rsidRDefault="00F804DC" w:rsidP="00F804DC">
      <w:pPr>
        <w:pStyle w:val="PL"/>
      </w:pPr>
      <w:r>
        <w:t xml:space="preserve">        nfConsumerIdentification:</w:t>
      </w:r>
    </w:p>
    <w:p w:rsidR="00F804DC" w:rsidRDefault="00F804DC" w:rsidP="00F804DC">
      <w:pPr>
        <w:pStyle w:val="PL"/>
      </w:pPr>
      <w:r>
        <w:t xml:space="preserve">          $ref: '#/components/schemas/NFIdentification'</w:t>
      </w:r>
    </w:p>
    <w:p w:rsidR="00F804DC" w:rsidRDefault="00F804DC" w:rsidP="00F804DC">
      <w:pPr>
        <w:pStyle w:val="PL"/>
      </w:pPr>
      <w:r>
        <w:t xml:space="preserve">        invocationTimeStamp: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invocationSequenceNumber: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oneTimeEvent:</w:t>
      </w:r>
    </w:p>
    <w:p w:rsidR="00F804DC" w:rsidRDefault="00F804DC" w:rsidP="00F804DC">
      <w:pPr>
        <w:pStyle w:val="PL"/>
      </w:pPr>
      <w:r>
        <w:t xml:space="preserve">          type: boolean</w:t>
      </w:r>
    </w:p>
    <w:p w:rsidR="00F804DC" w:rsidRDefault="00F804DC" w:rsidP="00F804DC">
      <w:pPr>
        <w:pStyle w:val="PL"/>
      </w:pPr>
      <w:r>
        <w:t xml:space="preserve">        oneTimeEventType:</w:t>
      </w:r>
    </w:p>
    <w:p w:rsidR="00F804DC" w:rsidRDefault="00F804DC" w:rsidP="00F804DC">
      <w:pPr>
        <w:pStyle w:val="PL"/>
      </w:pPr>
      <w:r>
        <w:t xml:space="preserve">          $ref: '#/components/schemas/oneTimeEventType'</w:t>
      </w:r>
    </w:p>
    <w:p w:rsidR="00F804DC" w:rsidRDefault="00F804DC" w:rsidP="00F804DC">
      <w:pPr>
        <w:pStyle w:val="PL"/>
      </w:pPr>
      <w:r>
        <w:t xml:space="preserve">        notifyUri:</w:t>
      </w:r>
    </w:p>
    <w:p w:rsidR="00F804DC" w:rsidRDefault="00F804DC" w:rsidP="00F804DC">
      <w:pPr>
        <w:pStyle w:val="PL"/>
      </w:pPr>
      <w:r>
        <w:t xml:space="preserve">          $ref: 'TS29571_CommonData.yaml#/components/schemas/Uri'</w:t>
      </w:r>
    </w:p>
    <w:p w:rsidR="00F804DC" w:rsidRDefault="00F804DC" w:rsidP="00F804DC">
      <w:pPr>
        <w:pStyle w:val="PL"/>
      </w:pPr>
      <w:r>
        <w:lastRenderedPageBreak/>
        <w:t xml:space="preserve">        multipleUnitUsage: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'#/components/schemas/MultipleUnitUsage'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triggers: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'#/components/schemas/Trigger'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pDUSessionChargingInformation:</w:t>
      </w:r>
    </w:p>
    <w:p w:rsidR="00F804DC" w:rsidRDefault="00F804DC" w:rsidP="00F804DC">
      <w:pPr>
        <w:pStyle w:val="PL"/>
      </w:pPr>
      <w:r>
        <w:t xml:space="preserve">          $ref: '#/components/schemas/PDUSessionChargingInformation'</w:t>
      </w:r>
    </w:p>
    <w:p w:rsidR="00F804DC" w:rsidRDefault="00F804DC" w:rsidP="00F804DC">
      <w:pPr>
        <w:pStyle w:val="PL"/>
      </w:pPr>
      <w:r>
        <w:t xml:space="preserve">        roamingQBCInformation:</w:t>
      </w:r>
    </w:p>
    <w:p w:rsidR="00F804DC" w:rsidRDefault="00F804DC" w:rsidP="00F804DC">
      <w:pPr>
        <w:pStyle w:val="PL"/>
      </w:pPr>
      <w:r>
        <w:t xml:space="preserve">          $ref: '#/components/schemas/RoamingQBCInformation'</w:t>
      </w:r>
    </w:p>
    <w:p w:rsidR="00F804DC" w:rsidRDefault="00F804DC" w:rsidP="00F804DC">
      <w:pPr>
        <w:pStyle w:val="PL"/>
      </w:pPr>
      <w:r>
        <w:t xml:space="preserve">        sMSChargingInformation:</w:t>
      </w:r>
    </w:p>
    <w:p w:rsidR="00F804DC" w:rsidRDefault="00F804DC" w:rsidP="00F804DC">
      <w:pPr>
        <w:pStyle w:val="PL"/>
      </w:pPr>
      <w:r>
        <w:t xml:space="preserve">          $ref: '#/components/schemas/SMSChargingInformation'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nfIdentification</w:t>
      </w:r>
    </w:p>
    <w:p w:rsidR="00F804DC" w:rsidRDefault="00F804DC" w:rsidP="00F804DC">
      <w:pPr>
        <w:pStyle w:val="PL"/>
      </w:pPr>
      <w:r>
        <w:t xml:space="preserve">        - invocationTimeStamp</w:t>
      </w:r>
    </w:p>
    <w:p w:rsidR="00F804DC" w:rsidRDefault="00F804DC" w:rsidP="00F804DC">
      <w:pPr>
        <w:pStyle w:val="PL"/>
      </w:pPr>
      <w:r>
        <w:t xml:space="preserve">        - invocationSequenceNumber</w:t>
      </w:r>
    </w:p>
    <w:p w:rsidR="00F804DC" w:rsidRDefault="00F804DC" w:rsidP="00F804DC">
      <w:pPr>
        <w:pStyle w:val="PL"/>
      </w:pPr>
      <w:r>
        <w:t xml:space="preserve">    ChargingDataResponse: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invocationTimeStamp: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invocationSequenceNumber: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invocationResult:</w:t>
      </w:r>
    </w:p>
    <w:p w:rsidR="00F804DC" w:rsidRDefault="00F804DC" w:rsidP="00F804DC">
      <w:pPr>
        <w:pStyle w:val="PL"/>
      </w:pPr>
      <w:r>
        <w:t xml:space="preserve">          $ref: '#/components/schemas/InvocationResult'</w:t>
      </w:r>
    </w:p>
    <w:p w:rsidR="00F804DC" w:rsidRDefault="00F804DC" w:rsidP="00F804DC">
      <w:pPr>
        <w:pStyle w:val="PL"/>
      </w:pPr>
      <w:r>
        <w:t xml:space="preserve">        sessionFailover:</w:t>
      </w:r>
    </w:p>
    <w:p w:rsidR="00F804DC" w:rsidRDefault="00F804DC" w:rsidP="00F804DC">
      <w:pPr>
        <w:pStyle w:val="PL"/>
      </w:pPr>
      <w:r>
        <w:t xml:space="preserve">          $ref: '#/components/schemas/SessionFailover'</w:t>
      </w:r>
    </w:p>
    <w:p w:rsidR="00F804DC" w:rsidRDefault="00F804DC" w:rsidP="00F804DC">
      <w:pPr>
        <w:pStyle w:val="PL"/>
      </w:pPr>
      <w:r>
        <w:t xml:space="preserve">        multipleUnitInformation: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'#/components/schemas/MultipleUnitInformation'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triggers: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'#/components/schemas/Trigger'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pDUSessionChargingInformation:</w:t>
      </w:r>
    </w:p>
    <w:p w:rsidR="00F804DC" w:rsidRDefault="00F804DC" w:rsidP="00F804DC">
      <w:pPr>
        <w:pStyle w:val="PL"/>
      </w:pPr>
      <w:r>
        <w:t xml:space="preserve">          $ref: '#/components/schemas/PDUSessionChargingInformation'</w:t>
      </w:r>
    </w:p>
    <w:p w:rsidR="00F804DC" w:rsidRDefault="00F804DC" w:rsidP="00F804DC">
      <w:pPr>
        <w:pStyle w:val="PL"/>
      </w:pPr>
      <w:r>
        <w:t xml:space="preserve">        roamingQBCInformation:</w:t>
      </w:r>
    </w:p>
    <w:p w:rsidR="00F804DC" w:rsidRDefault="00F804DC" w:rsidP="00F804DC">
      <w:pPr>
        <w:pStyle w:val="PL"/>
      </w:pPr>
      <w:r>
        <w:t xml:space="preserve">          $ref: '#/components/schemas/RoamingQBCInformation'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nfConsumerIdentification </w:t>
      </w:r>
    </w:p>
    <w:p w:rsidR="00F804DC" w:rsidRDefault="00F804DC" w:rsidP="00F804DC">
      <w:pPr>
        <w:pStyle w:val="PL"/>
      </w:pPr>
      <w:r>
        <w:t xml:space="preserve">        - invocationSequenceNumber</w:t>
      </w:r>
    </w:p>
    <w:p w:rsidR="00F804DC" w:rsidRDefault="00F804DC" w:rsidP="00F804DC">
      <w:pPr>
        <w:pStyle w:val="PL"/>
      </w:pPr>
      <w:r>
        <w:t xml:space="preserve">    ChargingNotifyRequest: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notificationType:</w:t>
      </w:r>
    </w:p>
    <w:p w:rsidR="00F804DC" w:rsidRDefault="00F804DC" w:rsidP="00F804DC">
      <w:pPr>
        <w:pStyle w:val="PL"/>
      </w:pPr>
      <w:r>
        <w:t xml:space="preserve">          $ref: '#/components/schemas/NotificationType'</w:t>
      </w:r>
    </w:p>
    <w:p w:rsidR="00F804DC" w:rsidRDefault="00F804DC" w:rsidP="00F804DC">
      <w:pPr>
        <w:pStyle w:val="PL"/>
      </w:pPr>
      <w:r>
        <w:t xml:space="preserve">        reauthorizationDetails: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'#/components/schemas/ReauthorizationDetails'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notificationType</w:t>
      </w:r>
    </w:p>
    <w:p w:rsidR="00F804DC" w:rsidRDefault="00F804DC" w:rsidP="00F804DC">
      <w:pPr>
        <w:pStyle w:val="PL"/>
      </w:pPr>
      <w:r>
        <w:t xml:space="preserve">    NFIdentification: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nFName:</w:t>
      </w:r>
    </w:p>
    <w:p w:rsidR="00F804DC" w:rsidRDefault="00F804DC" w:rsidP="00F804DC">
      <w:pPr>
        <w:pStyle w:val="PL"/>
      </w:pPr>
      <w:r>
        <w:t xml:space="preserve">          $ref: 'TS29571_CommonData.yaml#/components/schemas/NfInstanceId'</w:t>
      </w:r>
    </w:p>
    <w:p w:rsidR="00F804DC" w:rsidRDefault="00F804DC" w:rsidP="00F804DC">
      <w:pPr>
        <w:pStyle w:val="PL"/>
      </w:pPr>
      <w:r>
        <w:t xml:space="preserve">        nFIPv4Address:</w:t>
      </w:r>
    </w:p>
    <w:p w:rsidR="00F804DC" w:rsidRDefault="00F804DC" w:rsidP="00F804DC">
      <w:pPr>
        <w:pStyle w:val="PL"/>
      </w:pPr>
      <w:r>
        <w:t xml:space="preserve">          $ref: 'TS29571_CommonData.yaml#/components/schemas/Ipv4Addr'</w:t>
      </w:r>
    </w:p>
    <w:p w:rsidR="00F804DC" w:rsidRDefault="00F804DC" w:rsidP="00F804DC">
      <w:pPr>
        <w:pStyle w:val="PL"/>
      </w:pPr>
      <w:r>
        <w:t xml:space="preserve">        nFIPv6Address:</w:t>
      </w:r>
    </w:p>
    <w:p w:rsidR="00F804DC" w:rsidRDefault="00F804DC" w:rsidP="00F804DC">
      <w:pPr>
        <w:pStyle w:val="PL"/>
      </w:pPr>
      <w:r>
        <w:t xml:space="preserve">          $ref: 'TS29571_CommonData.yaml#/components/schemas/Ipv6Addr'</w:t>
      </w:r>
    </w:p>
    <w:p w:rsidR="00F804DC" w:rsidRDefault="00F804DC" w:rsidP="00F804DC">
      <w:pPr>
        <w:pStyle w:val="PL"/>
      </w:pPr>
      <w:r>
        <w:t xml:space="preserve">        nFPLMNID:</w:t>
      </w:r>
    </w:p>
    <w:p w:rsidR="00F804DC" w:rsidRDefault="00F804DC" w:rsidP="00F804DC">
      <w:pPr>
        <w:pStyle w:val="PL"/>
      </w:pPr>
      <w:r>
        <w:t xml:space="preserve">          $ref: 'TS29571_CommonData.yaml#/components/schemas/PlmnId'</w:t>
      </w:r>
    </w:p>
    <w:p w:rsidR="00F804DC" w:rsidRDefault="00F804DC" w:rsidP="00F804DC">
      <w:pPr>
        <w:pStyle w:val="PL"/>
      </w:pPr>
      <w:r>
        <w:t xml:space="preserve">        nodeFunctionality:</w:t>
      </w:r>
    </w:p>
    <w:p w:rsidR="00F804DC" w:rsidRDefault="00F804DC" w:rsidP="00F804DC">
      <w:pPr>
        <w:pStyle w:val="PL"/>
      </w:pPr>
      <w:r>
        <w:t xml:space="preserve">          $ref: '#/components/schemas/NodeFunctionality'</w:t>
      </w:r>
    </w:p>
    <w:p w:rsidR="00F804DC" w:rsidRDefault="00F804DC" w:rsidP="00F804DC">
      <w:pPr>
        <w:pStyle w:val="PL"/>
      </w:pPr>
      <w:r>
        <w:t xml:space="preserve">        nFFqdn: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nodeFunctionality</w:t>
      </w:r>
    </w:p>
    <w:p w:rsidR="00F804DC" w:rsidRDefault="00F804DC" w:rsidP="00F804DC">
      <w:pPr>
        <w:pStyle w:val="PL"/>
      </w:pPr>
      <w:r>
        <w:t xml:space="preserve">    MultipleUnitUsage:</w:t>
      </w:r>
    </w:p>
    <w:p w:rsidR="00F804DC" w:rsidRDefault="00F804DC" w:rsidP="00F804DC">
      <w:pPr>
        <w:pStyle w:val="PL"/>
      </w:pPr>
      <w:r>
        <w:lastRenderedPageBreak/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ratingGroup:</w:t>
      </w:r>
    </w:p>
    <w:p w:rsidR="00F804DC" w:rsidRDefault="00F804DC" w:rsidP="00F804DC">
      <w:pPr>
        <w:pStyle w:val="PL"/>
      </w:pPr>
      <w:r>
        <w:t xml:space="preserve">          $ref: 'TS29571_CommonData.yaml#/components/schemas/RatingGroup'</w:t>
      </w:r>
    </w:p>
    <w:p w:rsidR="00F804DC" w:rsidRDefault="00F804DC" w:rsidP="00F804DC">
      <w:pPr>
        <w:pStyle w:val="PL"/>
      </w:pPr>
      <w:r>
        <w:t xml:space="preserve">        requestedUnit:</w:t>
      </w:r>
    </w:p>
    <w:p w:rsidR="00F804DC" w:rsidRDefault="00F804DC" w:rsidP="00F804DC">
      <w:pPr>
        <w:pStyle w:val="PL"/>
      </w:pPr>
      <w:r>
        <w:t xml:space="preserve">          $ref: '#/components/schemas/RequestedUnit'</w:t>
      </w:r>
    </w:p>
    <w:p w:rsidR="00F804DC" w:rsidRDefault="00F804DC" w:rsidP="00F804DC">
      <w:pPr>
        <w:pStyle w:val="PL"/>
      </w:pPr>
      <w:r>
        <w:t xml:space="preserve">        usedUnitContainer: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'#/components/schemas/UsedUnitContainer'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uPFID:</w:t>
      </w:r>
    </w:p>
    <w:p w:rsidR="00F804DC" w:rsidRDefault="00F804DC" w:rsidP="00F804DC">
      <w:pPr>
        <w:pStyle w:val="PL"/>
      </w:pPr>
      <w:r>
        <w:t xml:space="preserve">          $ref: 'TS29571_CommonData.yaml#/components/schemas/NfInstanceId'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ratingGroup</w:t>
      </w:r>
    </w:p>
    <w:p w:rsidR="00F804DC" w:rsidRDefault="00F804DC" w:rsidP="00F804DC">
      <w:pPr>
        <w:pStyle w:val="PL"/>
      </w:pPr>
      <w:r>
        <w:t xml:space="preserve">    InvocationResult: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error:</w:t>
      </w:r>
    </w:p>
    <w:p w:rsidR="00F804DC" w:rsidRDefault="00F804DC" w:rsidP="00F804DC">
      <w:pPr>
        <w:pStyle w:val="PL"/>
      </w:pPr>
      <w:r>
        <w:t xml:space="preserve">          $ref: 'TS29571_CommonData.yaml#/components/schemas/ProblemDetails'</w:t>
      </w:r>
    </w:p>
    <w:p w:rsidR="00F804DC" w:rsidRDefault="00F804DC" w:rsidP="00F804DC">
      <w:pPr>
        <w:pStyle w:val="PL"/>
      </w:pPr>
      <w:r>
        <w:t xml:space="preserve">        failureHandling:</w:t>
      </w:r>
    </w:p>
    <w:p w:rsidR="00F804DC" w:rsidRDefault="00F804DC" w:rsidP="00F804DC">
      <w:pPr>
        <w:pStyle w:val="PL"/>
      </w:pPr>
      <w:r>
        <w:t xml:space="preserve">          $ref: '#/components/schemas/FailureHandling'</w:t>
      </w:r>
    </w:p>
    <w:p w:rsidR="00F804DC" w:rsidRDefault="00F804DC" w:rsidP="00F804DC">
      <w:pPr>
        <w:pStyle w:val="PL"/>
      </w:pPr>
      <w:r>
        <w:t xml:space="preserve">    Trigger: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triggerType:</w:t>
      </w:r>
    </w:p>
    <w:p w:rsidR="00F804DC" w:rsidRDefault="00F804DC" w:rsidP="00F804DC">
      <w:pPr>
        <w:pStyle w:val="PL"/>
      </w:pPr>
      <w:r>
        <w:t xml:space="preserve">          $ref: '#/components/schemas/TriggerType'</w:t>
      </w:r>
    </w:p>
    <w:p w:rsidR="00F804DC" w:rsidRDefault="00F804DC" w:rsidP="00F804DC">
      <w:pPr>
        <w:pStyle w:val="PL"/>
      </w:pPr>
      <w:r>
        <w:t xml:space="preserve">        triggerCategory:</w:t>
      </w:r>
    </w:p>
    <w:p w:rsidR="00F804DC" w:rsidRDefault="00F804DC" w:rsidP="00F804DC">
      <w:pPr>
        <w:pStyle w:val="PL"/>
      </w:pPr>
      <w:r>
        <w:t xml:space="preserve">          $ref: '#/components/schemas/TriggerCategory'</w:t>
      </w:r>
    </w:p>
    <w:p w:rsidR="00F804DC" w:rsidRDefault="00F804DC" w:rsidP="00F804DC">
      <w:pPr>
        <w:pStyle w:val="PL"/>
      </w:pPr>
      <w:r>
        <w:t xml:space="preserve">        timeLimit:</w:t>
      </w:r>
    </w:p>
    <w:p w:rsidR="00F804DC" w:rsidRDefault="00F804DC" w:rsidP="00F804DC">
      <w:pPr>
        <w:pStyle w:val="PL"/>
      </w:pPr>
      <w:r>
        <w:t xml:space="preserve">          $ref: 'TS29571_CommonData.yaml#/components/schemas/DurationSec'</w:t>
      </w:r>
    </w:p>
    <w:p w:rsidR="00F804DC" w:rsidRDefault="00F804DC" w:rsidP="00F804DC">
      <w:pPr>
        <w:pStyle w:val="PL"/>
      </w:pPr>
      <w:r>
        <w:t xml:space="preserve">        volumeLimit: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volumeLimit64: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maxNumberOfccc: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triggerType</w:t>
      </w:r>
    </w:p>
    <w:p w:rsidR="00F804DC" w:rsidRDefault="00F804DC" w:rsidP="00F804DC">
      <w:pPr>
        <w:pStyle w:val="PL"/>
      </w:pPr>
      <w:r>
        <w:t xml:space="preserve">        - triggerCategory</w:t>
      </w:r>
    </w:p>
    <w:p w:rsidR="00F804DC" w:rsidRDefault="00F804DC" w:rsidP="00F804DC">
      <w:pPr>
        <w:pStyle w:val="PL"/>
      </w:pPr>
      <w:r>
        <w:t xml:space="preserve">    MultipleUnitInformation: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resultCode:</w:t>
      </w:r>
    </w:p>
    <w:p w:rsidR="00F804DC" w:rsidRDefault="00F804DC" w:rsidP="00F804DC">
      <w:pPr>
        <w:pStyle w:val="PL"/>
      </w:pPr>
      <w:r>
        <w:t xml:space="preserve">          $ref: '#/components/schemas/ResultCode'</w:t>
      </w:r>
    </w:p>
    <w:p w:rsidR="00F804DC" w:rsidRDefault="00F804DC" w:rsidP="00F804DC">
      <w:pPr>
        <w:pStyle w:val="PL"/>
      </w:pPr>
      <w:r>
        <w:t xml:space="preserve">        ratingGroup:</w:t>
      </w:r>
    </w:p>
    <w:p w:rsidR="00F804DC" w:rsidRDefault="00F804DC" w:rsidP="00F804DC">
      <w:pPr>
        <w:pStyle w:val="PL"/>
      </w:pPr>
      <w:r>
        <w:t xml:space="preserve">          $ref: 'TS29571_CommonData.yaml#/components/schemas/RatingGroup'</w:t>
      </w:r>
    </w:p>
    <w:p w:rsidR="00F804DC" w:rsidRDefault="00F804DC" w:rsidP="00F804DC">
      <w:pPr>
        <w:pStyle w:val="PL"/>
      </w:pPr>
      <w:r>
        <w:t xml:space="preserve">        grantedUnit:</w:t>
      </w:r>
    </w:p>
    <w:p w:rsidR="00F804DC" w:rsidRDefault="00F804DC" w:rsidP="00F804DC">
      <w:pPr>
        <w:pStyle w:val="PL"/>
      </w:pPr>
      <w:r>
        <w:t xml:space="preserve">          $ref: '#/components/schemas/GrantedUnit'</w:t>
      </w:r>
    </w:p>
    <w:p w:rsidR="00F804DC" w:rsidRDefault="00F804DC" w:rsidP="00F804DC">
      <w:pPr>
        <w:pStyle w:val="PL"/>
      </w:pPr>
      <w:r>
        <w:t xml:space="preserve">        triggers: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'#/components/schemas/Trigger'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validityTime:</w:t>
      </w:r>
    </w:p>
    <w:p w:rsidR="00F804DC" w:rsidRDefault="00F804DC" w:rsidP="00F804DC">
      <w:pPr>
        <w:pStyle w:val="PL"/>
      </w:pPr>
      <w:r>
        <w:t xml:space="preserve">          $ref: 'TS29571_CommonData.yaml#/components/schemas/DurationSec'</w:t>
      </w:r>
    </w:p>
    <w:p w:rsidR="00F804DC" w:rsidRDefault="00F804DC" w:rsidP="00F804DC">
      <w:pPr>
        <w:pStyle w:val="PL"/>
      </w:pPr>
      <w:r>
        <w:t xml:space="preserve">        quotaHoldingTime:</w:t>
      </w:r>
    </w:p>
    <w:p w:rsidR="00F804DC" w:rsidRDefault="00F804DC" w:rsidP="00F804DC">
      <w:pPr>
        <w:pStyle w:val="PL"/>
      </w:pPr>
      <w:r>
        <w:t xml:space="preserve">          $ref: 'TS29571_CommonData.yaml#/components/schemas/DurationSec'</w:t>
      </w:r>
    </w:p>
    <w:p w:rsidR="00F804DC" w:rsidRDefault="00F804DC" w:rsidP="00F804DC">
      <w:pPr>
        <w:pStyle w:val="PL"/>
      </w:pPr>
      <w:r>
        <w:t xml:space="preserve">        finalUnitIndication:</w:t>
      </w:r>
    </w:p>
    <w:p w:rsidR="00F804DC" w:rsidRDefault="00F804DC" w:rsidP="00F804DC">
      <w:pPr>
        <w:pStyle w:val="PL"/>
      </w:pPr>
      <w:r>
        <w:t xml:space="preserve">          $ref: '#/components/schemas/FinalUnitIndication'</w:t>
      </w:r>
    </w:p>
    <w:p w:rsidR="00F804DC" w:rsidRDefault="00F804DC" w:rsidP="00F804DC">
      <w:pPr>
        <w:pStyle w:val="PL"/>
      </w:pPr>
      <w:r>
        <w:t xml:space="preserve">        timeQuotaThreshold:</w:t>
      </w:r>
    </w:p>
    <w:p w:rsidR="00F804DC" w:rsidRDefault="00F804DC" w:rsidP="00F804DC">
      <w:pPr>
        <w:pStyle w:val="PL"/>
      </w:pPr>
      <w:r>
        <w:t xml:space="preserve">          type: integer</w:t>
      </w:r>
    </w:p>
    <w:p w:rsidR="00F804DC" w:rsidRDefault="00F804DC" w:rsidP="00F804DC">
      <w:pPr>
        <w:pStyle w:val="PL"/>
      </w:pPr>
      <w:r>
        <w:t xml:space="preserve">        volumeQuotaThreshold: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unitQuotaThreshold:</w:t>
      </w:r>
    </w:p>
    <w:p w:rsidR="00F804DC" w:rsidRDefault="00F804DC" w:rsidP="00F804DC">
      <w:pPr>
        <w:pStyle w:val="PL"/>
      </w:pPr>
      <w:r>
        <w:t xml:space="preserve">          type: integer</w:t>
      </w:r>
    </w:p>
    <w:p w:rsidR="00F804DC" w:rsidRDefault="00F804DC" w:rsidP="00F804DC">
      <w:pPr>
        <w:pStyle w:val="PL"/>
      </w:pPr>
      <w:r>
        <w:t xml:space="preserve">        uPFID:</w:t>
      </w:r>
    </w:p>
    <w:p w:rsidR="00F804DC" w:rsidRDefault="00F804DC" w:rsidP="00F804DC">
      <w:pPr>
        <w:pStyle w:val="PL"/>
      </w:pPr>
      <w:r>
        <w:t xml:space="preserve">          $ref: 'TS29571_CommonData.yaml#/components/schemas/NfInstanceId'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ratingGroup</w:t>
      </w:r>
    </w:p>
    <w:p w:rsidR="00F804DC" w:rsidRDefault="00F804DC" w:rsidP="00F804DC">
      <w:pPr>
        <w:pStyle w:val="PL"/>
      </w:pPr>
      <w:r>
        <w:t xml:space="preserve">    RequestedUnit: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time: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totalVolume: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uplinkVolume:</w:t>
      </w:r>
    </w:p>
    <w:p w:rsidR="00F804DC" w:rsidRDefault="00F804DC" w:rsidP="00F804DC">
      <w:pPr>
        <w:pStyle w:val="PL"/>
      </w:pPr>
      <w:r>
        <w:lastRenderedPageBreak/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downlinkVolume: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serviceSpecificUnits: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UsedUnitContainer: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serviceId:</w:t>
      </w:r>
    </w:p>
    <w:p w:rsidR="00F804DC" w:rsidRDefault="00F804DC" w:rsidP="00F804DC">
      <w:pPr>
        <w:pStyle w:val="PL"/>
      </w:pPr>
      <w:r>
        <w:t xml:space="preserve">          $ref: 'TS29571_CommonData.yaml#/components/schemas/ServiceId'</w:t>
      </w:r>
    </w:p>
    <w:p w:rsidR="00F804DC" w:rsidRDefault="00F804DC" w:rsidP="00F804DC">
      <w:pPr>
        <w:pStyle w:val="PL"/>
      </w:pPr>
      <w:r>
        <w:t xml:space="preserve">        quotaManagementIndicator:</w:t>
      </w:r>
    </w:p>
    <w:p w:rsidR="00F804DC" w:rsidRDefault="00F804DC" w:rsidP="00F804DC">
      <w:pPr>
        <w:pStyle w:val="PL"/>
      </w:pPr>
      <w:r>
        <w:t xml:space="preserve">          $ref: '#/components/schemas/QuotaManagementIndicator'</w:t>
      </w:r>
    </w:p>
    <w:p w:rsidR="00F804DC" w:rsidRDefault="00F804DC" w:rsidP="00F804DC">
      <w:pPr>
        <w:pStyle w:val="PL"/>
      </w:pPr>
      <w:r>
        <w:t xml:space="preserve">        triggers: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'#/components/schemas/Trigger'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triggerTimestamp: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time: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totalVolume: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uplinkVolume: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downlinkVolume: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serviceSpecificUnits: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eventTimeStamps: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localSequenceNumber:</w:t>
      </w:r>
    </w:p>
    <w:p w:rsidR="00F804DC" w:rsidRDefault="00F804DC" w:rsidP="00F804DC">
      <w:pPr>
        <w:pStyle w:val="PL"/>
      </w:pPr>
      <w:r>
        <w:t xml:space="preserve">          type: integer</w:t>
      </w:r>
    </w:p>
    <w:p w:rsidR="00F804DC" w:rsidRDefault="00F804DC" w:rsidP="00F804DC">
      <w:pPr>
        <w:pStyle w:val="PL"/>
      </w:pPr>
      <w:r>
        <w:t xml:space="preserve">        pDUContainerInformation:</w:t>
      </w:r>
    </w:p>
    <w:p w:rsidR="00F804DC" w:rsidRDefault="00F804DC" w:rsidP="00F804DC">
      <w:pPr>
        <w:pStyle w:val="PL"/>
      </w:pPr>
      <w:r>
        <w:t xml:space="preserve">          $ref: '#/components/schemas/PDUContainerInformation'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localSequenceNumber</w:t>
      </w:r>
    </w:p>
    <w:p w:rsidR="00F804DC" w:rsidRDefault="00F804DC" w:rsidP="00F804DC">
      <w:pPr>
        <w:pStyle w:val="PL"/>
      </w:pPr>
      <w:r>
        <w:t xml:space="preserve">    GrantedUnit: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tariffTimeChange: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time: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totalVolume: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uplinkVolume: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downlinkVolume: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serviceSpecificUnits: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FinalUnitIndication: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finalUnitAction:</w:t>
      </w:r>
    </w:p>
    <w:p w:rsidR="00F804DC" w:rsidRDefault="00F804DC" w:rsidP="00F804DC">
      <w:pPr>
        <w:pStyle w:val="PL"/>
      </w:pPr>
      <w:r>
        <w:t xml:space="preserve">          $ref: '#/components/schemas/FinalUnitAction'</w:t>
      </w:r>
    </w:p>
    <w:p w:rsidR="00F804DC" w:rsidRDefault="00F804DC" w:rsidP="00F804DC">
      <w:pPr>
        <w:pStyle w:val="PL"/>
      </w:pPr>
      <w:r>
        <w:t xml:space="preserve">        restrictionFilterRule:</w:t>
      </w:r>
    </w:p>
    <w:p w:rsidR="00F804DC" w:rsidRDefault="00F804DC" w:rsidP="00F804DC">
      <w:pPr>
        <w:pStyle w:val="PL"/>
      </w:pPr>
      <w:r>
        <w:t xml:space="preserve">          $ref: '#/components/schemas/IPFilterRule'</w:t>
      </w:r>
    </w:p>
    <w:p w:rsidR="00F804DC" w:rsidRDefault="00F804DC" w:rsidP="00F804DC">
      <w:pPr>
        <w:pStyle w:val="PL"/>
      </w:pPr>
      <w:r>
        <w:t xml:space="preserve">        filterId: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redirectServer:</w:t>
      </w:r>
    </w:p>
    <w:p w:rsidR="00F804DC" w:rsidRDefault="00F804DC" w:rsidP="00F804DC">
      <w:pPr>
        <w:pStyle w:val="PL"/>
      </w:pPr>
      <w:r>
        <w:t xml:space="preserve">          $ref: '#/components/schemas/RedirectServer'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finalUnitAction</w:t>
      </w:r>
    </w:p>
    <w:p w:rsidR="00F804DC" w:rsidRDefault="00F804DC" w:rsidP="00F804DC">
      <w:pPr>
        <w:pStyle w:val="PL"/>
      </w:pPr>
      <w:r>
        <w:t xml:space="preserve">    RedirectServer: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redirectAddressType:</w:t>
      </w:r>
    </w:p>
    <w:p w:rsidR="00F804DC" w:rsidRDefault="00F804DC" w:rsidP="00F804DC">
      <w:pPr>
        <w:pStyle w:val="PL"/>
      </w:pPr>
      <w:r>
        <w:t xml:space="preserve">          $ref: '#/components/schemas/RedirectAddressType'</w:t>
      </w:r>
    </w:p>
    <w:p w:rsidR="00F804DC" w:rsidRDefault="00F804DC" w:rsidP="00F804DC">
      <w:pPr>
        <w:pStyle w:val="PL"/>
      </w:pPr>
      <w:r>
        <w:t xml:space="preserve">        redirectServerAddress: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redirectAddressType</w:t>
      </w:r>
    </w:p>
    <w:p w:rsidR="00F804DC" w:rsidRDefault="00F804DC" w:rsidP="00F804DC">
      <w:pPr>
        <w:pStyle w:val="PL"/>
      </w:pPr>
      <w:r>
        <w:t xml:space="preserve">        - redirectServerAddress</w:t>
      </w:r>
    </w:p>
    <w:p w:rsidR="00F804DC" w:rsidRDefault="00F804DC" w:rsidP="00F804DC">
      <w:pPr>
        <w:pStyle w:val="PL"/>
      </w:pPr>
      <w:r>
        <w:t xml:space="preserve">    ReauthorizationDetails: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lastRenderedPageBreak/>
        <w:t xml:space="preserve">        serviceId:</w:t>
      </w:r>
    </w:p>
    <w:p w:rsidR="00F804DC" w:rsidRDefault="00F804DC" w:rsidP="00F804DC">
      <w:pPr>
        <w:pStyle w:val="PL"/>
      </w:pPr>
      <w:r>
        <w:t xml:space="preserve">          $ref: 'TS29571_CommonData.yaml#/components/schemas/ServiceId'</w:t>
      </w:r>
    </w:p>
    <w:p w:rsidR="00F804DC" w:rsidRDefault="00F804DC" w:rsidP="00F804DC">
      <w:pPr>
        <w:pStyle w:val="PL"/>
      </w:pPr>
      <w:r>
        <w:t xml:space="preserve">        ratingGroup:</w:t>
      </w:r>
    </w:p>
    <w:p w:rsidR="00F804DC" w:rsidRDefault="00F804DC" w:rsidP="00F804DC">
      <w:pPr>
        <w:pStyle w:val="PL"/>
      </w:pPr>
      <w:r>
        <w:t xml:space="preserve">          $ref: 'TS29571_CommonData.yaml#/components/schemas/RatingGroup'</w:t>
      </w:r>
    </w:p>
    <w:p w:rsidR="00F804DC" w:rsidRDefault="00F804DC" w:rsidP="00F804DC">
      <w:pPr>
        <w:pStyle w:val="PL"/>
      </w:pPr>
      <w:r>
        <w:t xml:space="preserve">        quotaManagementIndicator:</w:t>
      </w:r>
    </w:p>
    <w:p w:rsidR="00F804DC" w:rsidRDefault="00F804DC" w:rsidP="00F804DC">
      <w:pPr>
        <w:pStyle w:val="PL"/>
      </w:pPr>
      <w:r>
        <w:t xml:space="preserve">          $ref: '#/components/schemas/QuotaManagementIndicator'</w:t>
      </w:r>
    </w:p>
    <w:p w:rsidR="00F804DC" w:rsidRDefault="00F804DC" w:rsidP="00F804DC">
      <w:pPr>
        <w:pStyle w:val="PL"/>
      </w:pPr>
      <w:r>
        <w:t xml:space="preserve">    PDUSessionChargingInformation: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chargingId:</w:t>
      </w:r>
    </w:p>
    <w:p w:rsidR="00F804DC" w:rsidRDefault="00F804DC" w:rsidP="00F804DC">
      <w:pPr>
        <w:pStyle w:val="PL"/>
      </w:pPr>
      <w:r>
        <w:t xml:space="preserve">          $ref: 'TS29571_CommonData.yaml#/components/schemas/ChargingId'</w:t>
      </w:r>
    </w:p>
    <w:p w:rsidR="00F804DC" w:rsidRDefault="00F804DC" w:rsidP="00F804DC">
      <w:pPr>
        <w:pStyle w:val="PL"/>
      </w:pPr>
      <w:r>
        <w:t xml:space="preserve">        userInformation:</w:t>
      </w:r>
    </w:p>
    <w:p w:rsidR="00F804DC" w:rsidRDefault="00F804DC" w:rsidP="00F804DC">
      <w:pPr>
        <w:pStyle w:val="PL"/>
      </w:pPr>
      <w:r>
        <w:t xml:space="preserve">          $ref: '#/components/schemas/UserInformation'</w:t>
      </w:r>
    </w:p>
    <w:p w:rsidR="00F804DC" w:rsidRDefault="00F804DC" w:rsidP="00F804DC">
      <w:pPr>
        <w:pStyle w:val="PL"/>
      </w:pPr>
      <w:r>
        <w:t xml:space="preserve">        userLocationinfo:</w:t>
      </w:r>
    </w:p>
    <w:p w:rsidR="00F804DC" w:rsidRDefault="00F804DC" w:rsidP="00F804DC">
      <w:pPr>
        <w:pStyle w:val="PL"/>
      </w:pPr>
      <w:r>
        <w:t xml:space="preserve">          $ref: 'TS29571_CommonData.yaml#/components/schemas/UserLocation'</w:t>
      </w:r>
    </w:p>
    <w:p w:rsidR="00F804DC" w:rsidRDefault="00F804DC" w:rsidP="00F804DC">
      <w:pPr>
        <w:pStyle w:val="PL"/>
      </w:pPr>
      <w:r>
        <w:t xml:space="preserve">        userLocationTime: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presenceReportingAreaInformation:</w:t>
      </w:r>
    </w:p>
    <w:p w:rsidR="00F804DC" w:rsidRDefault="00F804DC" w:rsidP="00F804DC">
      <w:pPr>
        <w:pStyle w:val="PL"/>
      </w:pPr>
      <w:r>
        <w:t xml:space="preserve">          type: object</w:t>
      </w:r>
    </w:p>
    <w:p w:rsidR="00F804DC" w:rsidRDefault="00F804DC" w:rsidP="00F804DC">
      <w:pPr>
        <w:pStyle w:val="PL"/>
      </w:pPr>
      <w:r>
        <w:t xml:space="preserve">          additionalProperties:</w:t>
      </w:r>
    </w:p>
    <w:p w:rsidR="00F804DC" w:rsidRDefault="00F804DC" w:rsidP="00F804DC">
      <w:pPr>
        <w:pStyle w:val="PL"/>
      </w:pPr>
      <w:r>
        <w:t xml:space="preserve">            $ref: 'TS29571_CommonData.yaml#/components/schemas/PresenceInfo'</w:t>
      </w:r>
    </w:p>
    <w:p w:rsidR="00F804DC" w:rsidRDefault="00F804DC" w:rsidP="00F804DC">
      <w:pPr>
        <w:pStyle w:val="PL"/>
      </w:pPr>
      <w:r>
        <w:t xml:space="preserve">          minProperties: 0</w:t>
      </w:r>
    </w:p>
    <w:p w:rsidR="00F804DC" w:rsidRDefault="00F804DC" w:rsidP="00F804DC">
      <w:pPr>
        <w:pStyle w:val="PL"/>
      </w:pPr>
      <w:r>
        <w:t xml:space="preserve">        uetimeZone:</w:t>
      </w:r>
    </w:p>
    <w:p w:rsidR="00F804DC" w:rsidRDefault="00F804DC" w:rsidP="00F804DC">
      <w:pPr>
        <w:pStyle w:val="PL"/>
      </w:pPr>
      <w:r>
        <w:t xml:space="preserve">          $ref: 'TS29571_CommonData.yaml#/components/schemas/TimeZone'</w:t>
      </w:r>
    </w:p>
    <w:p w:rsidR="00F804DC" w:rsidRDefault="00F804DC" w:rsidP="00F804DC">
      <w:pPr>
        <w:pStyle w:val="PL"/>
      </w:pPr>
      <w:r>
        <w:t xml:space="preserve">        pduSessionInformation:</w:t>
      </w:r>
    </w:p>
    <w:p w:rsidR="00F804DC" w:rsidRDefault="00F804DC" w:rsidP="00F804DC">
      <w:pPr>
        <w:pStyle w:val="PL"/>
      </w:pPr>
      <w:r>
        <w:t xml:space="preserve">          $ref: '#/components/schemas/PDUSessionInformation'</w:t>
      </w:r>
    </w:p>
    <w:p w:rsidR="00F804DC" w:rsidRDefault="00F804DC" w:rsidP="00F804DC">
      <w:pPr>
        <w:pStyle w:val="PL"/>
      </w:pPr>
      <w:r>
        <w:t xml:space="preserve">        unitCountInactivityTimer:</w:t>
      </w:r>
    </w:p>
    <w:p w:rsidR="00F804DC" w:rsidRDefault="00F804DC" w:rsidP="00F804DC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F804DC" w:rsidRDefault="00F804DC" w:rsidP="00F804DC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pduSessionInformation</w:t>
      </w:r>
    </w:p>
    <w:p w:rsidR="00F804DC" w:rsidRDefault="00F804DC" w:rsidP="00F804DC">
      <w:pPr>
        <w:pStyle w:val="PL"/>
      </w:pPr>
      <w:r>
        <w:t xml:space="preserve">    UserInformation: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servedGPSI:</w:t>
      </w:r>
    </w:p>
    <w:p w:rsidR="00F804DC" w:rsidRDefault="00F804DC" w:rsidP="00F804DC">
      <w:pPr>
        <w:pStyle w:val="PL"/>
      </w:pPr>
      <w:r>
        <w:t xml:space="preserve">          $ref: 'TS29571_CommonData.yaml#/components/schemas/Gpsi'</w:t>
      </w:r>
    </w:p>
    <w:p w:rsidR="00F804DC" w:rsidRDefault="00F804DC" w:rsidP="00F804DC">
      <w:pPr>
        <w:pStyle w:val="PL"/>
      </w:pPr>
      <w:r>
        <w:t xml:space="preserve">        servedPEI:</w:t>
      </w:r>
    </w:p>
    <w:p w:rsidR="00F804DC" w:rsidRDefault="00F804DC" w:rsidP="00F804DC">
      <w:pPr>
        <w:pStyle w:val="PL"/>
      </w:pPr>
      <w:r>
        <w:t xml:space="preserve">          $ref: 'TS29571_CommonData.yaml#/components/schemas/Pei'</w:t>
      </w:r>
    </w:p>
    <w:p w:rsidR="00F804DC" w:rsidRDefault="00F804DC" w:rsidP="00F804DC">
      <w:pPr>
        <w:pStyle w:val="PL"/>
      </w:pPr>
      <w:r>
        <w:t xml:space="preserve">        unauthenticatedFlag:</w:t>
      </w:r>
    </w:p>
    <w:p w:rsidR="00F804DC" w:rsidRDefault="00F804DC" w:rsidP="00F804DC">
      <w:pPr>
        <w:pStyle w:val="PL"/>
      </w:pPr>
      <w:r>
        <w:t xml:space="preserve">          type: boolean</w:t>
      </w:r>
    </w:p>
    <w:p w:rsidR="00F804DC" w:rsidRDefault="00F804DC" w:rsidP="00F804DC">
      <w:pPr>
        <w:pStyle w:val="PL"/>
      </w:pPr>
      <w:r>
        <w:t xml:space="preserve">        roamerInOut:</w:t>
      </w:r>
    </w:p>
    <w:p w:rsidR="00F804DC" w:rsidRDefault="00F804DC" w:rsidP="00F804DC">
      <w:pPr>
        <w:pStyle w:val="PL"/>
      </w:pPr>
      <w:r>
        <w:t xml:space="preserve">          $ref: '#/components/schemas/RoamerInOut'</w:t>
      </w:r>
    </w:p>
    <w:p w:rsidR="00F804DC" w:rsidRDefault="00F804DC" w:rsidP="00F804DC">
      <w:pPr>
        <w:pStyle w:val="PL"/>
      </w:pPr>
      <w:r>
        <w:t xml:space="preserve">    PDUSessionInformation: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networkSlicingInfo:</w:t>
      </w:r>
    </w:p>
    <w:p w:rsidR="00F804DC" w:rsidRDefault="00F804DC" w:rsidP="00F804DC">
      <w:pPr>
        <w:pStyle w:val="PL"/>
      </w:pPr>
      <w:r>
        <w:t xml:space="preserve">          $ref: '#/components/schemas/NetworkSlicingInfo'</w:t>
      </w:r>
    </w:p>
    <w:p w:rsidR="00F804DC" w:rsidRDefault="00F804DC" w:rsidP="00F804DC">
      <w:pPr>
        <w:pStyle w:val="PL"/>
      </w:pPr>
      <w:r>
        <w:t xml:space="preserve">        pduSessionID:</w:t>
      </w:r>
    </w:p>
    <w:p w:rsidR="00F804DC" w:rsidRDefault="00F804DC" w:rsidP="00F804DC">
      <w:pPr>
        <w:pStyle w:val="PL"/>
      </w:pPr>
      <w:r>
        <w:t xml:space="preserve">          $ref: 'TS29571_CommonData.yaml#/components/schemas/PduSessionId'</w:t>
      </w:r>
    </w:p>
    <w:p w:rsidR="00F804DC" w:rsidRDefault="00F804DC" w:rsidP="00F804DC">
      <w:pPr>
        <w:pStyle w:val="PL"/>
      </w:pPr>
      <w:r>
        <w:t xml:space="preserve">        pduType:</w:t>
      </w:r>
    </w:p>
    <w:p w:rsidR="00F804DC" w:rsidRDefault="00F804DC" w:rsidP="00F804DC">
      <w:pPr>
        <w:pStyle w:val="PL"/>
      </w:pPr>
      <w:r>
        <w:t xml:space="preserve">          $ref: 'TS29571_CommonData.yaml#/components/schemas/PduSessionType'</w:t>
      </w:r>
    </w:p>
    <w:p w:rsidR="00F804DC" w:rsidRDefault="00F804DC" w:rsidP="00F804DC">
      <w:pPr>
        <w:pStyle w:val="PL"/>
      </w:pPr>
      <w:r>
        <w:t xml:space="preserve">        sscMode:</w:t>
      </w:r>
    </w:p>
    <w:p w:rsidR="00F804DC" w:rsidRDefault="00F804DC" w:rsidP="00F804DC">
      <w:pPr>
        <w:pStyle w:val="PL"/>
      </w:pPr>
      <w:r>
        <w:t xml:space="preserve">          $ref: 'TS29571_CommonData.yaml#/components/schemas/SscMode'</w:t>
      </w:r>
    </w:p>
    <w:p w:rsidR="00F804DC" w:rsidRDefault="00F804DC" w:rsidP="00F804DC">
      <w:pPr>
        <w:pStyle w:val="PL"/>
      </w:pPr>
      <w:r>
        <w:t xml:space="preserve">        hPlmnId:</w:t>
      </w:r>
    </w:p>
    <w:p w:rsidR="00F804DC" w:rsidRDefault="00F804DC" w:rsidP="00F804DC">
      <w:pPr>
        <w:pStyle w:val="PL"/>
      </w:pPr>
      <w:r>
        <w:t xml:space="preserve">          $ref: 'TS29571_CommonData.yaml#/components/schemas/PlmnId'</w:t>
      </w:r>
    </w:p>
    <w:p w:rsidR="00F804DC" w:rsidRDefault="00F804DC" w:rsidP="00F804DC">
      <w:pPr>
        <w:pStyle w:val="PL"/>
      </w:pPr>
      <w:r>
        <w:t xml:space="preserve">        servingNetworkFunctionID:</w:t>
      </w:r>
    </w:p>
    <w:p w:rsidR="00F804DC" w:rsidRDefault="00F804DC" w:rsidP="00F804DC">
      <w:pPr>
        <w:pStyle w:val="PL"/>
      </w:pPr>
      <w:r>
        <w:t xml:space="preserve">          $ref: '#/components/schemas/ServingNetworkFunctionID'</w:t>
      </w:r>
    </w:p>
    <w:p w:rsidR="00F804DC" w:rsidRDefault="00F804DC" w:rsidP="00F804DC">
      <w:pPr>
        <w:pStyle w:val="PL"/>
      </w:pPr>
      <w:r>
        <w:t xml:space="preserve">        ratType:</w:t>
      </w:r>
    </w:p>
    <w:p w:rsidR="00F804DC" w:rsidRDefault="00F804DC" w:rsidP="00F804DC">
      <w:pPr>
        <w:pStyle w:val="PL"/>
      </w:pPr>
      <w:r>
        <w:t xml:space="preserve">          $ref: 'TS29571_CommonData.yaml#/components/schemas/RatType'</w:t>
      </w:r>
    </w:p>
    <w:p w:rsidR="00F804DC" w:rsidRDefault="00F804DC" w:rsidP="00F804DC">
      <w:pPr>
        <w:pStyle w:val="PL"/>
      </w:pPr>
      <w:r>
        <w:t xml:space="preserve">        dnnId:</w:t>
      </w:r>
    </w:p>
    <w:p w:rsidR="00F804DC" w:rsidRDefault="00F804DC" w:rsidP="00F804DC">
      <w:pPr>
        <w:pStyle w:val="PL"/>
      </w:pPr>
      <w:r>
        <w:t xml:space="preserve">          $ref: 'TS29571_CommonData.yaml#/components/schemas/Dnn'</w:t>
      </w:r>
    </w:p>
    <w:p w:rsidR="00F804DC" w:rsidRDefault="00F804DC" w:rsidP="00F804DC">
      <w:pPr>
        <w:pStyle w:val="PL"/>
      </w:pPr>
      <w:r>
        <w:t xml:space="preserve">        dnnSelectionMode:</w:t>
      </w:r>
    </w:p>
    <w:p w:rsidR="00F804DC" w:rsidRDefault="00F804DC" w:rsidP="00F804DC">
      <w:pPr>
        <w:pStyle w:val="PL"/>
      </w:pPr>
      <w:r>
        <w:t xml:space="preserve">          $ref: '#/components/schemas/dnnSelectionMode'</w:t>
      </w:r>
    </w:p>
    <w:p w:rsidR="00F804DC" w:rsidRDefault="00F804DC" w:rsidP="00F804DC">
      <w:pPr>
        <w:pStyle w:val="PL"/>
      </w:pPr>
      <w:r>
        <w:t xml:space="preserve">        chargingCharacteristics: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chargingCharacteristicsSelectionMode:</w:t>
      </w:r>
    </w:p>
    <w:p w:rsidR="00F804DC" w:rsidRDefault="00F804DC" w:rsidP="00F804DC">
      <w:pPr>
        <w:pStyle w:val="PL"/>
      </w:pPr>
      <w:r>
        <w:t xml:space="preserve">          $ref: '#/components/schemas/ChargingCharacteristicsSelectionMode'</w:t>
      </w:r>
    </w:p>
    <w:p w:rsidR="00F804DC" w:rsidRDefault="00F804DC" w:rsidP="00F804DC">
      <w:pPr>
        <w:pStyle w:val="PL"/>
      </w:pPr>
      <w:r>
        <w:t xml:space="preserve">        startTime: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stopTime: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3gppPSDataOffStatus:</w:t>
      </w:r>
    </w:p>
    <w:p w:rsidR="00F804DC" w:rsidRDefault="00F804DC" w:rsidP="00F804DC">
      <w:pPr>
        <w:pStyle w:val="PL"/>
      </w:pPr>
      <w:r>
        <w:t xml:space="preserve">          $ref: '#/components/schemas/3GPPPSDataOffStatus'</w:t>
      </w:r>
    </w:p>
    <w:p w:rsidR="00F804DC" w:rsidRDefault="00F804DC" w:rsidP="00F804DC">
      <w:pPr>
        <w:pStyle w:val="PL"/>
      </w:pPr>
      <w:r>
        <w:t xml:space="preserve">        sessionStopIndicator:</w:t>
      </w:r>
    </w:p>
    <w:p w:rsidR="00F804DC" w:rsidRDefault="00F804DC" w:rsidP="00F804DC">
      <w:pPr>
        <w:pStyle w:val="PL"/>
      </w:pPr>
      <w:r>
        <w:t xml:space="preserve">          type: boolean</w:t>
      </w:r>
    </w:p>
    <w:p w:rsidR="00F804DC" w:rsidRDefault="00F804DC" w:rsidP="00F804DC">
      <w:pPr>
        <w:pStyle w:val="PL"/>
      </w:pPr>
      <w:r>
        <w:t xml:space="preserve">        pduAddress:</w:t>
      </w:r>
    </w:p>
    <w:p w:rsidR="00F804DC" w:rsidRDefault="00F804DC" w:rsidP="00F804DC">
      <w:pPr>
        <w:pStyle w:val="PL"/>
      </w:pPr>
      <w:r>
        <w:t xml:space="preserve">          $ref: '#/components/schemas/PDUAddress'</w:t>
      </w:r>
    </w:p>
    <w:p w:rsidR="00F804DC" w:rsidRDefault="00F804DC" w:rsidP="00F804DC">
      <w:pPr>
        <w:pStyle w:val="PL"/>
      </w:pPr>
      <w:r>
        <w:lastRenderedPageBreak/>
        <w:t xml:space="preserve">        diagnostics:</w:t>
      </w:r>
    </w:p>
    <w:p w:rsidR="00F804DC" w:rsidRDefault="00F804DC" w:rsidP="00F804DC">
      <w:pPr>
        <w:pStyle w:val="PL"/>
      </w:pPr>
      <w:r>
        <w:t xml:space="preserve">          $ref: '#/components/schemas/Diagnostics'</w:t>
      </w:r>
    </w:p>
    <w:p w:rsidR="00F804DC" w:rsidRDefault="00F804DC" w:rsidP="00F804DC">
      <w:pPr>
        <w:pStyle w:val="PL"/>
      </w:pPr>
      <w:r>
        <w:t xml:space="preserve">        authorizedQoSInformation:</w:t>
      </w:r>
    </w:p>
    <w:p w:rsidR="00F804DC" w:rsidRDefault="00F804DC" w:rsidP="00F804DC">
      <w:pPr>
        <w:pStyle w:val="PL"/>
      </w:pPr>
      <w:r>
        <w:t xml:space="preserve">          $ref: 'TS29512_Npcf_SMPolicyControl.yaml#/components/schemas/AuthorizedDefaultQos'</w:t>
      </w:r>
    </w:p>
    <w:p w:rsidR="00F804DC" w:rsidRDefault="00F804DC" w:rsidP="00F804DC">
      <w:pPr>
        <w:pStyle w:val="PL"/>
      </w:pPr>
      <w:r>
        <w:t xml:space="preserve">        subscribedQoSInformation:</w:t>
      </w:r>
    </w:p>
    <w:p w:rsidR="00F804DC" w:rsidRDefault="00F804DC" w:rsidP="00F804DC">
      <w:pPr>
        <w:pStyle w:val="PL"/>
      </w:pPr>
      <w:r>
        <w:t xml:space="preserve">          $ref: 'TS29571_CommonData.yaml#/components/schemas/SubscribedDefaultQos'</w:t>
      </w:r>
    </w:p>
    <w:p w:rsidR="00F804DC" w:rsidRDefault="00F804DC" w:rsidP="00F804DC">
      <w:pPr>
        <w:pStyle w:val="PL"/>
      </w:pPr>
      <w:r>
        <w:t xml:space="preserve">        authorizedSessionAMBR:</w:t>
      </w:r>
    </w:p>
    <w:p w:rsidR="00F804DC" w:rsidRDefault="00F804DC" w:rsidP="00F804DC">
      <w:pPr>
        <w:pStyle w:val="PL"/>
      </w:pPr>
      <w:r>
        <w:t xml:space="preserve">          $ref: 'TS29571_CommonData.yaml#/components/schemas/Ambr'</w:t>
      </w:r>
    </w:p>
    <w:p w:rsidR="00F804DC" w:rsidRDefault="00F804DC" w:rsidP="00F804DC">
      <w:pPr>
        <w:pStyle w:val="PL"/>
      </w:pPr>
      <w:r>
        <w:t xml:space="preserve">        subscribedSessionAMBR:</w:t>
      </w:r>
    </w:p>
    <w:p w:rsidR="00F804DC" w:rsidRDefault="00F804DC" w:rsidP="00F804DC">
      <w:pPr>
        <w:pStyle w:val="PL"/>
      </w:pPr>
      <w:r>
        <w:t xml:space="preserve">          $ref: 'TS29571_CommonData.yaml#/components/schemas/Ambr'</w:t>
      </w:r>
    </w:p>
    <w:p w:rsidR="00F804DC" w:rsidRDefault="00F804DC" w:rsidP="00F804DC">
      <w:pPr>
        <w:pStyle w:val="PL"/>
      </w:pPr>
      <w:r>
        <w:t xml:space="preserve">        servingCNPlmnId:</w:t>
      </w:r>
    </w:p>
    <w:p w:rsidR="00F804DC" w:rsidRDefault="00F804DC" w:rsidP="00F804DC">
      <w:pPr>
        <w:pStyle w:val="PL"/>
      </w:pPr>
      <w:r>
        <w:t xml:space="preserve">          $ref: 'TS29571_CommonData.yaml#/components/schemas/PlmnId'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pduSessionID</w:t>
      </w:r>
    </w:p>
    <w:p w:rsidR="00F804DC" w:rsidRDefault="00F804DC" w:rsidP="00F804DC">
      <w:pPr>
        <w:pStyle w:val="PL"/>
      </w:pPr>
      <w:r>
        <w:t xml:space="preserve">        - dnnId</w:t>
      </w:r>
    </w:p>
    <w:p w:rsidR="00F804DC" w:rsidRDefault="00F804DC" w:rsidP="00F804DC">
      <w:pPr>
        <w:pStyle w:val="PL"/>
      </w:pPr>
      <w:r>
        <w:t xml:space="preserve">    PDUContainerInformation: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timeofFirstUsage: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timeofLastUsage: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qoSInformation:</w:t>
      </w:r>
    </w:p>
    <w:p w:rsidR="00F804DC" w:rsidRDefault="00F804DC" w:rsidP="00F804DC">
      <w:pPr>
        <w:pStyle w:val="PL"/>
      </w:pPr>
      <w:r>
        <w:t xml:space="preserve">          $ref: 'TS29512_Npcf_SMPolicyControl.yaml#/components/schemas/QosData'</w:t>
      </w:r>
    </w:p>
    <w:p w:rsidR="00F804DC" w:rsidRDefault="00F804DC" w:rsidP="00F804DC">
      <w:pPr>
        <w:pStyle w:val="PL"/>
      </w:pPr>
      <w:r>
        <w:t xml:space="preserve">        aFCorrelationInformation: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userLocationInformation:</w:t>
      </w:r>
    </w:p>
    <w:p w:rsidR="00F804DC" w:rsidRDefault="00F804DC" w:rsidP="00F804DC">
      <w:pPr>
        <w:pStyle w:val="PL"/>
      </w:pPr>
      <w:r>
        <w:t xml:space="preserve">          $ref: 'TS29571_CommonData.yaml#/components/schemas/UserLocation'</w:t>
      </w:r>
    </w:p>
    <w:p w:rsidR="00F804DC" w:rsidRDefault="00F804DC" w:rsidP="00F804DC">
      <w:pPr>
        <w:pStyle w:val="PL"/>
      </w:pPr>
      <w:r>
        <w:t xml:space="preserve">        uetimeZone:</w:t>
      </w:r>
    </w:p>
    <w:p w:rsidR="00F804DC" w:rsidRDefault="00F804DC" w:rsidP="00F804DC">
      <w:pPr>
        <w:pStyle w:val="PL"/>
      </w:pPr>
      <w:r>
        <w:t xml:space="preserve">          $ref: 'TS29571_CommonData.yaml#/components/schemas/TimeZone'</w:t>
      </w:r>
    </w:p>
    <w:p w:rsidR="00F804DC" w:rsidRDefault="00F804DC" w:rsidP="00F804DC">
      <w:pPr>
        <w:pStyle w:val="PL"/>
      </w:pPr>
      <w:r>
        <w:t xml:space="preserve">        rATType:</w:t>
      </w:r>
    </w:p>
    <w:p w:rsidR="00F804DC" w:rsidRDefault="00F804DC" w:rsidP="00F804DC">
      <w:pPr>
        <w:pStyle w:val="PL"/>
      </w:pPr>
      <w:r>
        <w:t xml:space="preserve">          $ref: 'TS29571_CommonData.yaml#/components/schemas/RatType'</w:t>
      </w:r>
    </w:p>
    <w:p w:rsidR="00F804DC" w:rsidRDefault="00F804DC" w:rsidP="00F804DC">
      <w:pPr>
        <w:pStyle w:val="PL"/>
      </w:pPr>
      <w:r>
        <w:t xml:space="preserve">        servingNodeID: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'#/components/schemas/ServingNetworkFunctionID'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presenceReportingAreaInformation:</w:t>
      </w:r>
    </w:p>
    <w:p w:rsidR="00F804DC" w:rsidRDefault="00F804DC" w:rsidP="00F804DC">
      <w:pPr>
        <w:pStyle w:val="PL"/>
      </w:pPr>
      <w:r>
        <w:t xml:space="preserve">          type: object</w:t>
      </w:r>
    </w:p>
    <w:p w:rsidR="00F804DC" w:rsidRDefault="00F804DC" w:rsidP="00F804DC">
      <w:pPr>
        <w:pStyle w:val="PL"/>
      </w:pPr>
      <w:r>
        <w:t xml:space="preserve">          additionalProperties:</w:t>
      </w:r>
    </w:p>
    <w:p w:rsidR="00F804DC" w:rsidRDefault="00F804DC" w:rsidP="00F804DC">
      <w:pPr>
        <w:pStyle w:val="PL"/>
      </w:pPr>
      <w:r>
        <w:t xml:space="preserve">            $ref: 'TS29571_CommonData.yaml#/components/schemas/PresenceInfo'</w:t>
      </w:r>
    </w:p>
    <w:p w:rsidR="00F804DC" w:rsidRDefault="00F804DC" w:rsidP="00F804DC">
      <w:pPr>
        <w:pStyle w:val="PL"/>
      </w:pPr>
      <w:r>
        <w:t xml:space="preserve">          minProperties: 0</w:t>
      </w:r>
    </w:p>
    <w:p w:rsidR="00F804DC" w:rsidRDefault="00F804DC" w:rsidP="00F804DC">
      <w:pPr>
        <w:pStyle w:val="PL"/>
      </w:pPr>
      <w:r>
        <w:t xml:space="preserve">        3gppPSDataOffStatus:</w:t>
      </w:r>
    </w:p>
    <w:p w:rsidR="00F804DC" w:rsidRDefault="00F804DC" w:rsidP="00F804DC">
      <w:pPr>
        <w:pStyle w:val="PL"/>
      </w:pPr>
      <w:r>
        <w:t xml:space="preserve">          $ref: '#/components/schemas/3GPPPSDataOffStatus'</w:t>
      </w:r>
    </w:p>
    <w:p w:rsidR="00F804DC" w:rsidRDefault="00F804DC" w:rsidP="00F804DC">
      <w:pPr>
        <w:pStyle w:val="PL"/>
      </w:pPr>
      <w:r>
        <w:t xml:space="preserve">        sponsorIdentity: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applicationserviceProviderIdentity: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chargingRuleBaseName: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NetworkSlicingInfo: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sNSSAI:</w:t>
      </w:r>
    </w:p>
    <w:p w:rsidR="00F804DC" w:rsidRDefault="00F804DC" w:rsidP="00F804DC">
      <w:pPr>
        <w:pStyle w:val="PL"/>
      </w:pPr>
      <w:r>
        <w:t xml:space="preserve">          $ref: 'TS29571_CommonData.yaml#/components/schemas/Snssai'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sNSSAI</w:t>
      </w:r>
    </w:p>
    <w:p w:rsidR="00F804DC" w:rsidRDefault="00F804DC" w:rsidP="00F804DC">
      <w:pPr>
        <w:pStyle w:val="PL"/>
      </w:pPr>
      <w:r>
        <w:t xml:space="preserve">    PDUAddress: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pduIPv4Address:</w:t>
      </w:r>
    </w:p>
    <w:p w:rsidR="00F804DC" w:rsidRDefault="00F804DC" w:rsidP="00F804DC">
      <w:pPr>
        <w:pStyle w:val="PL"/>
      </w:pPr>
      <w:r>
        <w:t xml:space="preserve">          $ref: 'TS29571_CommonData.yaml#/components/schemas/Ipv4Addr'</w:t>
      </w:r>
    </w:p>
    <w:p w:rsidR="00F804DC" w:rsidRDefault="00F804DC" w:rsidP="00F804DC">
      <w:pPr>
        <w:pStyle w:val="PL"/>
      </w:pPr>
      <w:r>
        <w:t xml:space="preserve">        pduIPv6AddresswithPrefix:</w:t>
      </w:r>
    </w:p>
    <w:p w:rsidR="00F804DC" w:rsidRDefault="00F804DC" w:rsidP="00F804DC">
      <w:pPr>
        <w:pStyle w:val="PL"/>
      </w:pPr>
      <w:r>
        <w:t xml:space="preserve">          $ref: 'TS29571_CommonData.yaml#/components/schemas/Ipv6Addr'</w:t>
      </w:r>
    </w:p>
    <w:p w:rsidR="00F804DC" w:rsidRDefault="00F804DC" w:rsidP="00F804DC">
      <w:pPr>
        <w:pStyle w:val="PL"/>
      </w:pPr>
      <w:r>
        <w:t xml:space="preserve">        pduAddressprefixlength:</w:t>
      </w:r>
    </w:p>
    <w:p w:rsidR="00F804DC" w:rsidRDefault="00F804DC" w:rsidP="00F804DC">
      <w:pPr>
        <w:pStyle w:val="PL"/>
      </w:pPr>
      <w:r>
        <w:t xml:space="preserve">          type: integer</w:t>
      </w:r>
    </w:p>
    <w:p w:rsidR="00F804DC" w:rsidRDefault="00F804DC" w:rsidP="00F804DC">
      <w:pPr>
        <w:pStyle w:val="PL"/>
      </w:pPr>
      <w:r>
        <w:t xml:space="preserve">        iPv4dynamicAddressFlag:</w:t>
      </w:r>
    </w:p>
    <w:p w:rsidR="00F804DC" w:rsidRDefault="00F804DC" w:rsidP="00F804DC">
      <w:pPr>
        <w:pStyle w:val="PL"/>
      </w:pPr>
      <w:r>
        <w:t xml:space="preserve">          type: boolean</w:t>
      </w:r>
    </w:p>
    <w:p w:rsidR="00F804DC" w:rsidRDefault="00F804DC" w:rsidP="00F804DC">
      <w:pPr>
        <w:pStyle w:val="PL"/>
      </w:pPr>
      <w:r>
        <w:t xml:space="preserve">        iPv6dynamicPrefixFlag:</w:t>
      </w:r>
    </w:p>
    <w:p w:rsidR="00F804DC" w:rsidRDefault="00F804DC" w:rsidP="00F804DC">
      <w:pPr>
        <w:pStyle w:val="PL"/>
      </w:pPr>
      <w:r>
        <w:t xml:space="preserve">          type: boolean</w:t>
      </w:r>
    </w:p>
    <w:p w:rsidR="00F804DC" w:rsidRDefault="00F804DC" w:rsidP="00F804DC">
      <w:pPr>
        <w:pStyle w:val="PL"/>
      </w:pPr>
      <w:r>
        <w:t xml:space="preserve">    ServingNetworkFunctionID: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  </w:t>
      </w:r>
    </w:p>
    <w:p w:rsidR="00F804DC" w:rsidRDefault="00F804DC" w:rsidP="00F804DC">
      <w:pPr>
        <w:pStyle w:val="PL"/>
      </w:pPr>
      <w:r>
        <w:t xml:space="preserve">        servingNetworkFunctionInformation:</w:t>
      </w:r>
    </w:p>
    <w:p w:rsidR="00F804DC" w:rsidRDefault="00F804DC" w:rsidP="00F804DC">
      <w:pPr>
        <w:pStyle w:val="PL"/>
      </w:pPr>
      <w:r>
        <w:t xml:space="preserve">          $ref: '#/components/schemas/NFIdentification'</w:t>
      </w:r>
    </w:p>
    <w:p w:rsidR="00F804DC" w:rsidRDefault="00F804DC" w:rsidP="00F804DC">
      <w:pPr>
        <w:pStyle w:val="PL"/>
      </w:pPr>
      <w:r>
        <w:t xml:space="preserve">        aMFId:</w:t>
      </w:r>
    </w:p>
    <w:p w:rsidR="00F804DC" w:rsidRDefault="00F804DC" w:rsidP="00F804DC">
      <w:pPr>
        <w:pStyle w:val="PL"/>
      </w:pPr>
      <w:r>
        <w:t xml:space="preserve">          $ref: 'TS29571_CommonData.yaml#/components/schemas/AmfId'</w:t>
      </w:r>
    </w:p>
    <w:p w:rsidR="00F804DC" w:rsidRDefault="00F804DC" w:rsidP="00F804DC">
      <w:pPr>
        <w:pStyle w:val="PL"/>
      </w:pPr>
      <w:r>
        <w:lastRenderedPageBreak/>
        <w:t xml:space="preserve">      required:</w:t>
      </w:r>
    </w:p>
    <w:p w:rsidR="00F804DC" w:rsidRDefault="00F804DC" w:rsidP="00F804DC">
      <w:pPr>
        <w:pStyle w:val="PL"/>
      </w:pPr>
      <w:r>
        <w:t xml:space="preserve">        - servingNetworkFunctionInformation</w:t>
      </w:r>
    </w:p>
    <w:p w:rsidR="00F804DC" w:rsidRDefault="00F804DC" w:rsidP="00F804DC">
      <w:pPr>
        <w:pStyle w:val="PL"/>
      </w:pPr>
      <w:r>
        <w:t xml:space="preserve">    RoamingQBCInformation: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multipleQFIcontainer: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'#/components/schemas/MultipleQFIcontainer'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uPFID:</w:t>
      </w:r>
    </w:p>
    <w:p w:rsidR="00F804DC" w:rsidRDefault="00F804DC" w:rsidP="00F804DC">
      <w:pPr>
        <w:pStyle w:val="PL"/>
      </w:pPr>
      <w:r>
        <w:t xml:space="preserve">          $ref: 'TS29571_CommonData.yaml#/components/schemas/NfInstanceId'</w:t>
      </w:r>
    </w:p>
    <w:p w:rsidR="00F804DC" w:rsidRDefault="00F804DC" w:rsidP="00F804DC">
      <w:pPr>
        <w:pStyle w:val="PL"/>
      </w:pPr>
      <w:r>
        <w:t xml:space="preserve">        roamingChargingProfile:</w:t>
      </w:r>
    </w:p>
    <w:p w:rsidR="00F804DC" w:rsidRDefault="00F804DC" w:rsidP="00F804DC">
      <w:pPr>
        <w:pStyle w:val="PL"/>
      </w:pPr>
      <w:r>
        <w:t xml:space="preserve">          $ref: '#/components/schemas/RoamingChargingProfile'</w:t>
      </w:r>
    </w:p>
    <w:p w:rsidR="00F804DC" w:rsidRDefault="00F804DC" w:rsidP="00F804DC">
      <w:pPr>
        <w:pStyle w:val="PL"/>
      </w:pPr>
      <w:r>
        <w:t xml:space="preserve">    MultipleQFIcontainer: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triggers: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'#/components/schemas/Trigger'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triggerTimestamp: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time: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totalVolume: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uplinkVolume: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localSequenceNumber:</w:t>
      </w:r>
    </w:p>
    <w:p w:rsidR="00F804DC" w:rsidRDefault="00F804DC" w:rsidP="00F804DC">
      <w:pPr>
        <w:pStyle w:val="PL"/>
      </w:pPr>
      <w:r>
        <w:t xml:space="preserve">          type: integer</w:t>
      </w:r>
    </w:p>
    <w:p w:rsidR="00F804DC" w:rsidRDefault="00F804DC" w:rsidP="00F804DC">
      <w:pPr>
        <w:pStyle w:val="PL"/>
      </w:pPr>
      <w:r>
        <w:t xml:space="preserve">        qFIContainerInformation:</w:t>
      </w:r>
    </w:p>
    <w:p w:rsidR="00F804DC" w:rsidRDefault="00F804DC" w:rsidP="00F804DC">
      <w:pPr>
        <w:pStyle w:val="PL"/>
      </w:pPr>
      <w:r>
        <w:t xml:space="preserve">          $ref: '#/components/schemas/QFIContainerInformation'</w:t>
      </w:r>
    </w:p>
    <w:p w:rsidR="00F804DC" w:rsidRDefault="00F804DC" w:rsidP="00F804DC">
      <w:pPr>
        <w:pStyle w:val="PL"/>
      </w:pPr>
      <w:r>
        <w:t xml:space="preserve">      required:</w:t>
      </w:r>
    </w:p>
    <w:p w:rsidR="00F804DC" w:rsidRDefault="00F804DC" w:rsidP="00F804DC">
      <w:pPr>
        <w:pStyle w:val="PL"/>
      </w:pPr>
      <w:r>
        <w:t xml:space="preserve">        - localSequenceNumber</w:t>
      </w:r>
    </w:p>
    <w:p w:rsidR="00F804DC" w:rsidRDefault="00F804DC" w:rsidP="00F804DC">
      <w:pPr>
        <w:pStyle w:val="PL"/>
      </w:pPr>
      <w:r>
        <w:t xml:space="preserve">    QFIContainerInformation: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qFI:</w:t>
      </w:r>
    </w:p>
    <w:p w:rsidR="00F804DC" w:rsidRDefault="00F804DC" w:rsidP="00F804DC">
      <w:pPr>
        <w:pStyle w:val="PL"/>
        <w:rPr>
          <w:noProof w:val="0"/>
        </w:rPr>
      </w:pPr>
      <w:r>
        <w:t xml:space="preserve">          $ref: 'TS29571_CommonData.yaml#/components/schemas/Qfi'</w:t>
      </w:r>
    </w:p>
    <w:p w:rsidR="00F804DC" w:rsidRDefault="00F804DC" w:rsidP="00F804DC">
      <w:pPr>
        <w:pStyle w:val="PL"/>
        <w:rPr>
          <w:noProof w:val="0"/>
        </w:rPr>
      </w:pPr>
      <w:r>
        <w:rPr>
          <w:noProof w:val="0"/>
        </w:rPr>
        <w:t xml:space="preserve">        reportTime:</w:t>
      </w:r>
    </w:p>
    <w:p w:rsidR="00F804DC" w:rsidRDefault="00F804DC" w:rsidP="00F804DC">
      <w:pPr>
        <w:pStyle w:val="PL"/>
      </w:pPr>
      <w:r>
        <w:rPr>
          <w:noProof w:val="0"/>
        </w:rP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timeofFirstUsage: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timeofLastUsage: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qoSInformation:</w:t>
      </w:r>
    </w:p>
    <w:p w:rsidR="00F804DC" w:rsidRDefault="00F804DC" w:rsidP="00F804DC">
      <w:pPr>
        <w:pStyle w:val="PL"/>
      </w:pPr>
      <w:r>
        <w:t xml:space="preserve">          $ref: 'TS29512_Npcf_SMPolicyControl.yaml#/components/schemas/QosData'</w:t>
      </w:r>
    </w:p>
    <w:p w:rsidR="00F804DC" w:rsidRDefault="00F804DC" w:rsidP="00F804DC">
      <w:pPr>
        <w:pStyle w:val="PL"/>
      </w:pPr>
      <w:r>
        <w:t xml:space="preserve">        userLocationInformation:</w:t>
      </w:r>
    </w:p>
    <w:p w:rsidR="00F804DC" w:rsidRDefault="00F804DC" w:rsidP="00F804DC">
      <w:pPr>
        <w:pStyle w:val="PL"/>
      </w:pPr>
      <w:r>
        <w:t xml:space="preserve">          $ref: 'TS29571_CommonData.yaml#/components/schemas/UserLocation'</w:t>
      </w:r>
    </w:p>
    <w:p w:rsidR="00F804DC" w:rsidRDefault="00F804DC" w:rsidP="00F804DC">
      <w:pPr>
        <w:pStyle w:val="PL"/>
      </w:pPr>
      <w:r>
        <w:t xml:space="preserve">        uetimeZone:</w:t>
      </w:r>
    </w:p>
    <w:p w:rsidR="00F804DC" w:rsidRDefault="00F804DC" w:rsidP="00F804DC">
      <w:pPr>
        <w:pStyle w:val="PL"/>
      </w:pPr>
      <w:r>
        <w:t xml:space="preserve">          $ref: 'TS29571_CommonData.yaml#/components/schemas/TimeZone'</w:t>
      </w:r>
    </w:p>
    <w:p w:rsidR="00F804DC" w:rsidRDefault="00F804DC" w:rsidP="00F804DC">
      <w:pPr>
        <w:pStyle w:val="PL"/>
      </w:pPr>
      <w:r>
        <w:t xml:space="preserve">        presenceReportingAreaInformation:</w:t>
      </w:r>
    </w:p>
    <w:p w:rsidR="00F804DC" w:rsidRDefault="00F804DC" w:rsidP="00F804DC">
      <w:pPr>
        <w:pStyle w:val="PL"/>
      </w:pPr>
      <w:r>
        <w:t xml:space="preserve">          type: object</w:t>
      </w:r>
    </w:p>
    <w:p w:rsidR="00F804DC" w:rsidRDefault="00F804DC" w:rsidP="00F804DC">
      <w:pPr>
        <w:pStyle w:val="PL"/>
      </w:pPr>
      <w:r>
        <w:t xml:space="preserve">          additionalProperties:</w:t>
      </w:r>
    </w:p>
    <w:p w:rsidR="00F804DC" w:rsidRDefault="00F804DC" w:rsidP="00F804DC">
      <w:pPr>
        <w:pStyle w:val="PL"/>
      </w:pPr>
      <w:r>
        <w:t xml:space="preserve">            $ref: 'TS29571_CommonData.yaml#/components/schemas/PresenceInfo'</w:t>
      </w:r>
    </w:p>
    <w:p w:rsidR="00F804DC" w:rsidRDefault="00F804DC" w:rsidP="00F804DC">
      <w:pPr>
        <w:pStyle w:val="PL"/>
      </w:pPr>
      <w:r>
        <w:t xml:space="preserve">          minProperties: 0</w:t>
      </w:r>
    </w:p>
    <w:p w:rsidR="00F804DC" w:rsidRDefault="00F804DC" w:rsidP="00F804DC">
      <w:pPr>
        <w:pStyle w:val="PL"/>
      </w:pPr>
      <w:r>
        <w:t xml:space="preserve">        rATType:</w:t>
      </w:r>
    </w:p>
    <w:p w:rsidR="00F804DC" w:rsidRDefault="00F804DC" w:rsidP="00F804DC">
      <w:pPr>
        <w:pStyle w:val="PL"/>
      </w:pPr>
      <w:r>
        <w:t xml:space="preserve">          $ref: 'TS29571_CommonData.yaml#/components/schemas/RatType'</w:t>
      </w:r>
    </w:p>
    <w:p w:rsidR="00F804DC" w:rsidRDefault="00F804DC" w:rsidP="00F804DC">
      <w:pPr>
        <w:pStyle w:val="PL"/>
      </w:pPr>
      <w:r>
        <w:t xml:space="preserve">        servingNetworkFunctionID: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'#/components/schemas/ServingNetworkFunctionID'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3gppPSDataOffStatus:</w:t>
      </w:r>
    </w:p>
    <w:p w:rsidR="00F804DC" w:rsidRDefault="00F804DC" w:rsidP="00F804DC">
      <w:pPr>
        <w:pStyle w:val="PL"/>
      </w:pPr>
      <w:r>
        <w:t xml:space="preserve">          $ref: '#/components/schemas/3GPPPSDataOffStatus'</w:t>
      </w:r>
    </w:p>
    <w:p w:rsidR="00F804DC" w:rsidRDefault="00F804DC" w:rsidP="00F804DC">
      <w:pPr>
        <w:pStyle w:val="PL"/>
      </w:pPr>
      <w:r>
        <w:t xml:space="preserve">    RoamingChargingProfile: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triggers: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'#/components/schemas/Trigger'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partialRecordMethod:</w:t>
      </w:r>
    </w:p>
    <w:p w:rsidR="00F804DC" w:rsidRDefault="00F804DC" w:rsidP="00F804DC">
      <w:pPr>
        <w:pStyle w:val="PL"/>
      </w:pPr>
      <w:r>
        <w:t xml:space="preserve">          $ref: '#/components/schemas/PartialRecordMethod'</w:t>
      </w:r>
    </w:p>
    <w:p w:rsidR="00F804DC" w:rsidRDefault="00F804DC" w:rsidP="00F804DC">
      <w:pPr>
        <w:pStyle w:val="PL"/>
      </w:pPr>
      <w:r>
        <w:t xml:space="preserve">    SMSChargingInformation:</w:t>
      </w:r>
    </w:p>
    <w:p w:rsidR="00F804DC" w:rsidRDefault="00F804DC" w:rsidP="00F804DC">
      <w:pPr>
        <w:pStyle w:val="PL"/>
      </w:pPr>
      <w:r>
        <w:lastRenderedPageBreak/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originatorInfo:</w:t>
      </w:r>
    </w:p>
    <w:p w:rsidR="00F804DC" w:rsidRDefault="00F804DC" w:rsidP="00F804DC">
      <w:pPr>
        <w:pStyle w:val="PL"/>
      </w:pPr>
      <w:r>
        <w:t xml:space="preserve">          $ref: '#/components/schemas/OriginatorInfo'</w:t>
      </w:r>
    </w:p>
    <w:p w:rsidR="00F804DC" w:rsidRDefault="00F804DC" w:rsidP="00F804DC">
      <w:pPr>
        <w:pStyle w:val="PL"/>
      </w:pPr>
      <w:r>
        <w:t xml:space="preserve">        recipientInfo: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'#/components/schemas/RecipientInfo'</w:t>
      </w:r>
    </w:p>
    <w:p w:rsidR="00F804DC" w:rsidRDefault="00F804DC" w:rsidP="00F804DC">
      <w:pPr>
        <w:pStyle w:val="PL"/>
      </w:pPr>
      <w:r>
        <w:t xml:space="preserve">          minItems: 0</w:t>
      </w:r>
    </w:p>
    <w:p w:rsidR="00F804DC" w:rsidRDefault="00F804DC" w:rsidP="00F804DC">
      <w:pPr>
        <w:pStyle w:val="PL"/>
      </w:pPr>
      <w:r>
        <w:t xml:space="preserve">        userEquipmentInfo:</w:t>
      </w:r>
    </w:p>
    <w:p w:rsidR="00F804DC" w:rsidRDefault="00F804DC" w:rsidP="00F804DC">
      <w:pPr>
        <w:pStyle w:val="PL"/>
      </w:pPr>
      <w:r>
        <w:t xml:space="preserve">          $ref: 'TS29571_CommonData.yaml#/components/schemas/Pei'</w:t>
      </w:r>
    </w:p>
    <w:p w:rsidR="00F804DC" w:rsidRDefault="00F804DC" w:rsidP="00F804DC">
      <w:pPr>
        <w:pStyle w:val="PL"/>
      </w:pPr>
      <w:r>
        <w:t xml:space="preserve">        userLocationinfo:</w:t>
      </w:r>
    </w:p>
    <w:p w:rsidR="00F804DC" w:rsidRDefault="00F804DC" w:rsidP="00F804DC">
      <w:pPr>
        <w:pStyle w:val="PL"/>
      </w:pPr>
      <w:r>
        <w:t xml:space="preserve">          $ref: 'TS29571_CommonData.yaml#/components/schemas/UserLocation'</w:t>
      </w:r>
    </w:p>
    <w:p w:rsidR="00F804DC" w:rsidRDefault="00F804DC" w:rsidP="00F804DC">
      <w:pPr>
        <w:pStyle w:val="PL"/>
      </w:pPr>
      <w:r>
        <w:t xml:space="preserve">        uetimeZone:</w:t>
      </w:r>
    </w:p>
    <w:p w:rsidR="00F804DC" w:rsidRDefault="00F804DC" w:rsidP="00F804DC">
      <w:pPr>
        <w:pStyle w:val="PL"/>
      </w:pPr>
      <w:r>
        <w:t xml:space="preserve">          $ref: 'TS29571_CommonData.yaml#/components/schemas/TimeZone'</w:t>
      </w:r>
    </w:p>
    <w:p w:rsidR="00F804DC" w:rsidRDefault="00F804DC" w:rsidP="00F804DC">
      <w:pPr>
        <w:pStyle w:val="PL"/>
      </w:pPr>
      <w:r>
        <w:t xml:space="preserve">        rATType:</w:t>
      </w:r>
    </w:p>
    <w:p w:rsidR="00F804DC" w:rsidRDefault="00F804DC" w:rsidP="00F804DC">
      <w:pPr>
        <w:pStyle w:val="PL"/>
      </w:pPr>
      <w:r>
        <w:t xml:space="preserve">          $ref: 'TS29571_CommonData.yaml#/components/schemas/RatType'</w:t>
      </w:r>
    </w:p>
    <w:p w:rsidR="00F804DC" w:rsidRDefault="00F804DC" w:rsidP="00F804DC">
      <w:pPr>
        <w:pStyle w:val="PL"/>
      </w:pPr>
      <w:r>
        <w:t xml:space="preserve">        sMSCAddress: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sMDataCodingScheme:</w:t>
      </w:r>
    </w:p>
    <w:p w:rsidR="00F804DC" w:rsidRDefault="00F804DC" w:rsidP="00F804DC">
      <w:pPr>
        <w:pStyle w:val="PL"/>
      </w:pPr>
      <w:r>
        <w:t xml:space="preserve">          type: integer</w:t>
      </w:r>
    </w:p>
    <w:p w:rsidR="00F804DC" w:rsidRDefault="00F804DC" w:rsidP="00F804DC">
      <w:pPr>
        <w:pStyle w:val="PL"/>
      </w:pPr>
      <w:r>
        <w:t xml:space="preserve">        sMMessageType:</w:t>
      </w:r>
    </w:p>
    <w:p w:rsidR="00F804DC" w:rsidRDefault="00F804DC" w:rsidP="00F804DC">
      <w:pPr>
        <w:pStyle w:val="PL"/>
      </w:pPr>
      <w:r>
        <w:t xml:space="preserve">          $ref: '#/components/schemas/SMMessageType'</w:t>
      </w:r>
    </w:p>
    <w:p w:rsidR="00F804DC" w:rsidRDefault="00F804DC" w:rsidP="00F804DC">
      <w:pPr>
        <w:pStyle w:val="PL"/>
      </w:pPr>
      <w:r>
        <w:t xml:space="preserve">        sMReplyPathRequested:</w:t>
      </w:r>
    </w:p>
    <w:p w:rsidR="00F804DC" w:rsidRDefault="00F804DC" w:rsidP="00F804DC">
      <w:pPr>
        <w:pStyle w:val="PL"/>
      </w:pPr>
      <w:r>
        <w:t xml:space="preserve">          $ref: '#/components/schemas/ReplyPathRequested'</w:t>
      </w:r>
    </w:p>
    <w:p w:rsidR="00F804DC" w:rsidRDefault="00F804DC" w:rsidP="00F804DC">
      <w:pPr>
        <w:pStyle w:val="PL"/>
      </w:pPr>
      <w:r>
        <w:t xml:space="preserve">        sMUserDataHeader: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sMStatus: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sMDischargeTime: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numberofMessagesSent: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sMServiceType:</w:t>
      </w:r>
    </w:p>
    <w:p w:rsidR="00F804DC" w:rsidRDefault="00F804DC" w:rsidP="00F804DC">
      <w:pPr>
        <w:pStyle w:val="PL"/>
      </w:pPr>
      <w:r>
        <w:t xml:space="preserve">          $ref: '#/components/schemas/SMServiceType'</w:t>
      </w:r>
    </w:p>
    <w:p w:rsidR="00F804DC" w:rsidRDefault="00F804DC" w:rsidP="00F804DC">
      <w:pPr>
        <w:pStyle w:val="PL"/>
      </w:pPr>
      <w:r>
        <w:t xml:space="preserve">        sMSequenceNumber: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sMSresult: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submissionTime: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sMPriority:</w:t>
      </w:r>
    </w:p>
    <w:p w:rsidR="00F804DC" w:rsidRDefault="00F804DC" w:rsidP="00F804DC">
      <w:pPr>
        <w:pStyle w:val="PL"/>
      </w:pPr>
      <w:r>
        <w:t xml:space="preserve">          $ref: '#/components/schemas/SMPriority'</w:t>
      </w:r>
    </w:p>
    <w:p w:rsidR="00F804DC" w:rsidRDefault="00F804DC" w:rsidP="00F804DC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:rsidR="00F804DC" w:rsidRDefault="00F804DC" w:rsidP="00F804DC">
      <w:pPr>
        <w:pStyle w:val="PL"/>
      </w:pPr>
      <w:r>
        <w:t xml:space="preserve">          $ref: 'TS29571_CommonData.yaml#/components/schemas/Uint32'</w:t>
      </w:r>
    </w:p>
    <w:p w:rsidR="00F804DC" w:rsidRDefault="00F804DC" w:rsidP="00F804DC">
      <w:pPr>
        <w:pStyle w:val="PL"/>
      </w:pPr>
      <w:r>
        <w:t xml:space="preserve">        messageClass:</w:t>
      </w:r>
    </w:p>
    <w:p w:rsidR="00F804DC" w:rsidRDefault="00F804DC" w:rsidP="00F804DC">
      <w:pPr>
        <w:pStyle w:val="PL"/>
      </w:pPr>
      <w:r>
        <w:t xml:space="preserve">          $ref: '#/components/schemas/MessageClass'</w:t>
      </w:r>
    </w:p>
    <w:p w:rsidR="00F804DC" w:rsidRDefault="00F804DC" w:rsidP="00F804DC">
      <w:pPr>
        <w:pStyle w:val="PL"/>
      </w:pPr>
      <w:r>
        <w:t xml:space="preserve">        deliveryReportRequested:</w:t>
      </w:r>
    </w:p>
    <w:p w:rsidR="00F804DC" w:rsidRDefault="00F804DC" w:rsidP="00F804DC">
      <w:pPr>
        <w:pStyle w:val="PL"/>
      </w:pPr>
      <w:r>
        <w:t xml:space="preserve">          $ref: '#/components/schemas/DeliveryReportRequested'</w:t>
      </w:r>
    </w:p>
    <w:p w:rsidR="00F804DC" w:rsidRDefault="00F804DC" w:rsidP="00F804DC">
      <w:pPr>
        <w:pStyle w:val="PL"/>
      </w:pPr>
      <w:r>
        <w:t xml:space="preserve">    OriginatorInfo: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originatorSUPI:</w:t>
      </w:r>
    </w:p>
    <w:p w:rsidR="00F804DC" w:rsidRDefault="00F804DC" w:rsidP="00F804DC">
      <w:pPr>
        <w:pStyle w:val="PL"/>
      </w:pPr>
      <w:r>
        <w:t xml:space="preserve">          $ref: 'TS29571_CommonData.yaml#/components/schemas/Supi'</w:t>
      </w:r>
    </w:p>
    <w:p w:rsidR="00F804DC" w:rsidRDefault="00F804DC" w:rsidP="00F804DC">
      <w:pPr>
        <w:pStyle w:val="PL"/>
      </w:pPr>
      <w:r>
        <w:t xml:space="preserve">        originatorGPSI:</w:t>
      </w:r>
    </w:p>
    <w:p w:rsidR="00F804DC" w:rsidRDefault="00F804DC" w:rsidP="00F804DC">
      <w:pPr>
        <w:pStyle w:val="PL"/>
      </w:pPr>
      <w:r>
        <w:t xml:space="preserve">          $ref: 'TS29571_CommonData.yaml#/components/schemas/Gpsi'</w:t>
      </w:r>
    </w:p>
    <w:p w:rsidR="00F804DC" w:rsidRDefault="00F804DC" w:rsidP="00F804DC">
      <w:pPr>
        <w:pStyle w:val="PL"/>
      </w:pPr>
      <w:r>
        <w:t xml:space="preserve">        originatorOtherAddress:</w:t>
      </w:r>
    </w:p>
    <w:p w:rsidR="00F804DC" w:rsidRDefault="00F804DC" w:rsidP="00F804D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F804DC" w:rsidRDefault="00F804DC" w:rsidP="00F804DC">
      <w:pPr>
        <w:pStyle w:val="PL"/>
      </w:pPr>
      <w:r>
        <w:t xml:space="preserve">        originatorReceivedAddress:</w:t>
      </w:r>
    </w:p>
    <w:p w:rsidR="00F804DC" w:rsidRDefault="00F804DC" w:rsidP="00F804D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F804DC" w:rsidRDefault="00F804DC" w:rsidP="00F804DC">
      <w:pPr>
        <w:pStyle w:val="PL"/>
      </w:pPr>
      <w:r>
        <w:t xml:space="preserve">        originatorSCCPAddress: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sMOriginatorInterface:</w:t>
      </w:r>
    </w:p>
    <w:p w:rsidR="00F804DC" w:rsidRDefault="00F804DC" w:rsidP="00F804DC">
      <w:pPr>
        <w:pStyle w:val="PL"/>
      </w:pPr>
      <w:r>
        <w:t xml:space="preserve">          $ref: '#/components/schemas/SMInterface'</w:t>
      </w:r>
    </w:p>
    <w:p w:rsidR="00F804DC" w:rsidRDefault="00F804DC" w:rsidP="00F804DC">
      <w:pPr>
        <w:pStyle w:val="PL"/>
      </w:pPr>
      <w:r>
        <w:t xml:space="preserve">        sMOriginatorProtocolId: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RecipientInfo: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recipientSUPI:</w:t>
      </w:r>
    </w:p>
    <w:p w:rsidR="00F804DC" w:rsidRDefault="00F804DC" w:rsidP="00F804DC">
      <w:pPr>
        <w:pStyle w:val="PL"/>
      </w:pPr>
      <w:r>
        <w:t xml:space="preserve">          $ref: 'TS29571_CommonData.yaml#/components/schemas/Supi'</w:t>
      </w:r>
    </w:p>
    <w:p w:rsidR="00F804DC" w:rsidRDefault="00F804DC" w:rsidP="00F804DC">
      <w:pPr>
        <w:pStyle w:val="PL"/>
      </w:pPr>
      <w:r>
        <w:t xml:space="preserve">        recipientGPSI:</w:t>
      </w:r>
    </w:p>
    <w:p w:rsidR="00F804DC" w:rsidRDefault="00F804DC" w:rsidP="00F804DC">
      <w:pPr>
        <w:pStyle w:val="PL"/>
      </w:pPr>
      <w:r>
        <w:t xml:space="preserve">          $ref: 'TS29571_CommonData.yaml#/components/schemas/Gpsi'</w:t>
      </w:r>
    </w:p>
    <w:p w:rsidR="00F804DC" w:rsidRDefault="00F804DC" w:rsidP="00F804DC">
      <w:pPr>
        <w:pStyle w:val="PL"/>
      </w:pPr>
      <w:r>
        <w:t xml:space="preserve">        recipientOtherAddress:</w:t>
      </w:r>
    </w:p>
    <w:p w:rsidR="00F804DC" w:rsidRDefault="00F804DC" w:rsidP="00F804D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F804DC" w:rsidRDefault="00F804DC" w:rsidP="00F804DC">
      <w:pPr>
        <w:pStyle w:val="PL"/>
      </w:pPr>
      <w:r>
        <w:t xml:space="preserve">        recipientReceivedAddress:</w:t>
      </w:r>
    </w:p>
    <w:p w:rsidR="00F804DC" w:rsidRDefault="00F804DC" w:rsidP="00F804DC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F804DC" w:rsidRDefault="00F804DC" w:rsidP="00F804DC">
      <w:pPr>
        <w:pStyle w:val="PL"/>
      </w:pPr>
      <w:r>
        <w:t xml:space="preserve">        recipientSCCPAddress: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sMDestinationInterface:</w:t>
      </w:r>
    </w:p>
    <w:p w:rsidR="00F804DC" w:rsidRDefault="00F804DC" w:rsidP="00F804DC">
      <w:pPr>
        <w:pStyle w:val="PL"/>
      </w:pPr>
      <w:r>
        <w:t xml:space="preserve">          $ref: '#/components/schemas/SMInterface'</w:t>
      </w:r>
    </w:p>
    <w:p w:rsidR="00F804DC" w:rsidRDefault="00F804DC" w:rsidP="00F804DC">
      <w:pPr>
        <w:pStyle w:val="PL"/>
      </w:pPr>
      <w:r>
        <w:t xml:space="preserve">        sMrecipientProtocolId: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SMAddressInfo: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sMaddressType:</w:t>
      </w:r>
    </w:p>
    <w:p w:rsidR="00F804DC" w:rsidRDefault="00F804DC" w:rsidP="00F804DC">
      <w:pPr>
        <w:pStyle w:val="PL"/>
      </w:pPr>
      <w:r>
        <w:t xml:space="preserve">          $ref: '#/components/schemas/SMAddressType'</w:t>
      </w:r>
    </w:p>
    <w:p w:rsidR="00F804DC" w:rsidRDefault="00F804DC" w:rsidP="00F804DC">
      <w:pPr>
        <w:pStyle w:val="PL"/>
      </w:pPr>
      <w:r>
        <w:t xml:space="preserve">        sMaddressData: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sMaddressDomain:</w:t>
      </w:r>
    </w:p>
    <w:p w:rsidR="00F804DC" w:rsidRDefault="00F804DC" w:rsidP="00F804DC">
      <w:pPr>
        <w:pStyle w:val="PL"/>
      </w:pPr>
      <w:r>
        <w:t xml:space="preserve">          $ref: '#/components/schemas/SMAddressDomain'</w:t>
      </w:r>
    </w:p>
    <w:p w:rsidR="00F804DC" w:rsidRDefault="00F804DC" w:rsidP="00F804DC">
      <w:pPr>
        <w:pStyle w:val="PL"/>
      </w:pPr>
      <w:r>
        <w:t xml:space="preserve">    RecipientAddress: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recipientAddressInfo:</w:t>
      </w:r>
    </w:p>
    <w:p w:rsidR="00F804DC" w:rsidRDefault="00F804DC" w:rsidP="00F804DC">
      <w:pPr>
        <w:pStyle w:val="PL"/>
      </w:pPr>
      <w:r>
        <w:t xml:space="preserve">          $ref: '#/components/schemas/SMAddressInfo'</w:t>
      </w:r>
    </w:p>
    <w:p w:rsidR="00F804DC" w:rsidRDefault="00F804DC" w:rsidP="00F804DC">
      <w:pPr>
        <w:pStyle w:val="PL"/>
      </w:pPr>
      <w:r>
        <w:t xml:space="preserve">        sMaddresseeType:</w:t>
      </w:r>
    </w:p>
    <w:p w:rsidR="00F804DC" w:rsidRDefault="00F804DC" w:rsidP="00F804DC">
      <w:pPr>
        <w:pStyle w:val="PL"/>
      </w:pPr>
      <w:r>
        <w:t xml:space="preserve">          $ref: '#/components/schemas/SMAddresseeType'</w:t>
      </w:r>
    </w:p>
    <w:p w:rsidR="00F804DC" w:rsidRDefault="00F804DC" w:rsidP="00F804DC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classIdentifier:</w:t>
      </w:r>
    </w:p>
    <w:p w:rsidR="00F804DC" w:rsidRDefault="00F804DC" w:rsidP="00F804DC">
      <w:pPr>
        <w:pStyle w:val="PL"/>
      </w:pPr>
      <w:r>
        <w:t xml:space="preserve">          $ref: '#/components/schemas/ClassIdentifier'</w:t>
      </w:r>
    </w:p>
    <w:p w:rsidR="00F804DC" w:rsidRDefault="00F804DC" w:rsidP="00F804DC">
      <w:pPr>
        <w:pStyle w:val="PL"/>
      </w:pPr>
      <w:r>
        <w:t xml:space="preserve">        tokenText: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SMAddressDomain: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domainName: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3GPPIMSIMCCMNC: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SMInterface: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interfaceId: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interfaceText: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interfacePort:</w:t>
      </w:r>
    </w:p>
    <w:p w:rsidR="00F804DC" w:rsidRDefault="00F804DC" w:rsidP="00F804DC">
      <w:pPr>
        <w:pStyle w:val="PL"/>
      </w:pPr>
      <w:r>
        <w:t xml:space="preserve">          type: string</w:t>
      </w:r>
    </w:p>
    <w:p w:rsidR="00F804DC" w:rsidRDefault="00F804DC" w:rsidP="00F804DC">
      <w:pPr>
        <w:pStyle w:val="PL"/>
      </w:pPr>
      <w:r>
        <w:t xml:space="preserve">        interfaceType:</w:t>
      </w:r>
    </w:p>
    <w:p w:rsidR="00F804DC" w:rsidRDefault="00F804DC" w:rsidP="00F804DC">
      <w:pPr>
        <w:pStyle w:val="PL"/>
      </w:pPr>
      <w:r>
        <w:t xml:space="preserve">          $ref: '#/components/schemas/InterfaceType'</w:t>
      </w:r>
    </w:p>
    <w:p w:rsidR="00F804DC" w:rsidRDefault="00F804DC" w:rsidP="00F804DC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F804DC" w:rsidRDefault="00F804DC" w:rsidP="00F804DC">
      <w:pPr>
        <w:pStyle w:val="PL"/>
      </w:pPr>
      <w:r>
        <w:t xml:space="preserve">          $ref: 'TS29571_CommonData.yaml#/components/schemas/RatType'</w:t>
      </w:r>
    </w:p>
    <w:p w:rsidR="00F804DC" w:rsidRDefault="00F804DC" w:rsidP="00F804DC">
      <w:pPr>
        <w:pStyle w:val="PL"/>
      </w:pPr>
      <w:r>
        <w:t xml:space="preserve">        qosFlowsUsageReports:</w:t>
      </w:r>
    </w:p>
    <w:p w:rsidR="00F804DC" w:rsidRDefault="00F804DC" w:rsidP="00F804DC">
      <w:pPr>
        <w:pStyle w:val="PL"/>
      </w:pPr>
      <w:r>
        <w:t xml:space="preserve">          type: array</w:t>
      </w:r>
    </w:p>
    <w:p w:rsidR="00F804DC" w:rsidRDefault="00F804DC" w:rsidP="00F804DC">
      <w:pPr>
        <w:pStyle w:val="PL"/>
      </w:pPr>
      <w:r>
        <w:t xml:space="preserve">          items:</w:t>
      </w:r>
    </w:p>
    <w:p w:rsidR="00F804DC" w:rsidRDefault="00F804DC" w:rsidP="00F804DC">
      <w:pPr>
        <w:pStyle w:val="PL"/>
      </w:pPr>
      <w:r>
        <w:t xml:space="preserve">            $ref: '#/components/schemas/QosFlowsUsageReport'</w:t>
      </w:r>
    </w:p>
    <w:p w:rsidR="00F804DC" w:rsidRDefault="00F804DC" w:rsidP="00F804DC">
      <w:pPr>
        <w:pStyle w:val="PL"/>
      </w:pPr>
      <w:r>
        <w:t xml:space="preserve">    Diagnostics:</w:t>
      </w:r>
    </w:p>
    <w:p w:rsidR="00F804DC" w:rsidRDefault="00F804DC" w:rsidP="00F804DC">
      <w:pPr>
        <w:pStyle w:val="PL"/>
      </w:pPr>
      <w:r>
        <w:t xml:space="preserve">      type: integer</w:t>
      </w:r>
    </w:p>
    <w:p w:rsidR="00F804DC" w:rsidRDefault="00F804DC" w:rsidP="00F804DC">
      <w:pPr>
        <w:pStyle w:val="PL"/>
      </w:pPr>
      <w:r>
        <w:t xml:space="preserve">    IPFilterRule:</w:t>
      </w:r>
    </w:p>
    <w:p w:rsidR="00F804DC" w:rsidRDefault="00F804DC" w:rsidP="00F804DC">
      <w:pPr>
        <w:pStyle w:val="PL"/>
      </w:pPr>
      <w:r>
        <w:t xml:space="preserve">      type: string</w:t>
      </w:r>
    </w:p>
    <w:p w:rsidR="00F804DC" w:rsidRDefault="00F804DC" w:rsidP="00F804DC">
      <w:pPr>
        <w:pStyle w:val="PL"/>
      </w:pPr>
      <w:r>
        <w:t xml:space="preserve">    QosFlowsUsageReport:</w:t>
      </w:r>
    </w:p>
    <w:p w:rsidR="00F804DC" w:rsidRDefault="00F804DC" w:rsidP="00F804DC">
      <w:pPr>
        <w:pStyle w:val="PL"/>
      </w:pPr>
      <w:r>
        <w:t xml:space="preserve">      type: object</w:t>
      </w:r>
    </w:p>
    <w:p w:rsidR="00F804DC" w:rsidRDefault="00F804DC" w:rsidP="00F804DC">
      <w:pPr>
        <w:pStyle w:val="PL"/>
      </w:pPr>
      <w:r>
        <w:t xml:space="preserve">      properties:</w:t>
      </w:r>
    </w:p>
    <w:p w:rsidR="00F804DC" w:rsidRDefault="00F804DC" w:rsidP="00F804DC">
      <w:pPr>
        <w:pStyle w:val="PL"/>
      </w:pPr>
      <w:r>
        <w:t xml:space="preserve">        qFI:</w:t>
      </w:r>
    </w:p>
    <w:p w:rsidR="00F804DC" w:rsidRDefault="00F804DC" w:rsidP="00F804DC">
      <w:pPr>
        <w:pStyle w:val="PL"/>
      </w:pPr>
      <w:r>
        <w:t xml:space="preserve">          $ref: 'TS29571_CommonData.yaml#/components/schemas/Qfi'</w:t>
      </w:r>
    </w:p>
    <w:p w:rsidR="00F804DC" w:rsidRDefault="00F804DC" w:rsidP="00F804DC">
      <w:pPr>
        <w:pStyle w:val="PL"/>
      </w:pPr>
      <w:r>
        <w:t xml:space="preserve">        startTimestamp: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endTimestamp:</w:t>
      </w:r>
    </w:p>
    <w:p w:rsidR="00F804DC" w:rsidRDefault="00F804DC" w:rsidP="00F804DC">
      <w:pPr>
        <w:pStyle w:val="PL"/>
      </w:pPr>
      <w:r>
        <w:t xml:space="preserve">          $ref: 'TS29571_CommonData.yaml#/components/schemas/DateTime'</w:t>
      </w:r>
    </w:p>
    <w:p w:rsidR="00F804DC" w:rsidRDefault="00F804DC" w:rsidP="00F804DC">
      <w:pPr>
        <w:pStyle w:val="PL"/>
      </w:pPr>
      <w:r>
        <w:t xml:space="preserve">        uplinkVolume: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    downlinkVolume:</w:t>
      </w:r>
    </w:p>
    <w:p w:rsidR="00F804DC" w:rsidRDefault="00F804DC" w:rsidP="00F804DC">
      <w:pPr>
        <w:pStyle w:val="PL"/>
      </w:pPr>
      <w:r>
        <w:t xml:space="preserve">          $ref: 'TS29571_CommonData.yaml#/components/schemas/Uint64'</w:t>
      </w:r>
    </w:p>
    <w:p w:rsidR="00F804DC" w:rsidRDefault="00F804DC" w:rsidP="00F804DC">
      <w:pPr>
        <w:pStyle w:val="PL"/>
      </w:pPr>
      <w:r>
        <w:t xml:space="preserve">    NotificationType: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lastRenderedPageBreak/>
        <w:t xml:space="preserve">            - REAUTHORIZATION</w:t>
      </w:r>
    </w:p>
    <w:p w:rsidR="00F804DC" w:rsidRDefault="00F804DC" w:rsidP="00F804DC">
      <w:pPr>
        <w:pStyle w:val="PL"/>
      </w:pPr>
      <w:r>
        <w:t xml:space="preserve">            - ABORT_CHARGING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NodeFunctionality: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SMF</w:t>
      </w:r>
    </w:p>
    <w:p w:rsidR="00F804DC" w:rsidRDefault="00F804DC" w:rsidP="00F804DC">
      <w:pPr>
        <w:pStyle w:val="PL"/>
      </w:pPr>
      <w:r>
        <w:t xml:space="preserve">            - SMSF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ChargingCharacteristicsSelectionMode: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HOME_DEFAULT</w:t>
      </w:r>
    </w:p>
    <w:p w:rsidR="00F804DC" w:rsidRDefault="00F804DC" w:rsidP="00F804DC">
      <w:pPr>
        <w:pStyle w:val="PL"/>
      </w:pPr>
      <w:r>
        <w:t xml:space="preserve">            - ROAMING_DEFAULT</w:t>
      </w:r>
    </w:p>
    <w:p w:rsidR="00F804DC" w:rsidRDefault="00F804DC" w:rsidP="00F804DC">
      <w:pPr>
        <w:pStyle w:val="PL"/>
      </w:pPr>
      <w:r>
        <w:t xml:space="preserve">            - VISITING_DEFAULT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TriggerType: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QUOTA_THRESHOLD</w:t>
      </w:r>
    </w:p>
    <w:p w:rsidR="00F804DC" w:rsidRDefault="00F804DC" w:rsidP="00F804DC">
      <w:pPr>
        <w:pStyle w:val="PL"/>
      </w:pPr>
      <w:r>
        <w:t xml:space="preserve">            - QHT</w:t>
      </w:r>
    </w:p>
    <w:p w:rsidR="00F804DC" w:rsidRDefault="00F804DC" w:rsidP="00F804DC">
      <w:pPr>
        <w:pStyle w:val="PL"/>
      </w:pPr>
      <w:r>
        <w:t xml:space="preserve">            - FINAL</w:t>
      </w:r>
    </w:p>
    <w:p w:rsidR="00F804DC" w:rsidRDefault="00F804DC" w:rsidP="00F804DC">
      <w:pPr>
        <w:pStyle w:val="PL"/>
      </w:pPr>
      <w:r>
        <w:t xml:space="preserve">            - QUOTA_EXHAUSTED</w:t>
      </w:r>
    </w:p>
    <w:p w:rsidR="00F804DC" w:rsidRDefault="00F804DC" w:rsidP="00F804DC">
      <w:pPr>
        <w:pStyle w:val="PL"/>
      </w:pPr>
      <w:r>
        <w:t xml:space="preserve">            - VALIDITY_TIME</w:t>
      </w:r>
    </w:p>
    <w:p w:rsidR="00F804DC" w:rsidRDefault="00F804DC" w:rsidP="00F804DC">
      <w:pPr>
        <w:pStyle w:val="PL"/>
      </w:pPr>
      <w:r>
        <w:t xml:space="preserve">            - OTHER_QUOTA_TYPE</w:t>
      </w:r>
    </w:p>
    <w:p w:rsidR="00F804DC" w:rsidRDefault="00F804DC" w:rsidP="00F804DC">
      <w:pPr>
        <w:pStyle w:val="PL"/>
      </w:pPr>
      <w:r>
        <w:t xml:space="preserve">            - FORCED_REAUTHORISATION</w:t>
      </w:r>
    </w:p>
    <w:p w:rsidR="00F804DC" w:rsidRDefault="00F804DC" w:rsidP="00F804DC">
      <w:pPr>
        <w:pStyle w:val="PL"/>
      </w:pPr>
      <w:r>
        <w:t xml:space="preserve">            - UNUSED_QUOTA_TIMER # Included for backwards compatibility, shall not be used</w:t>
      </w:r>
    </w:p>
    <w:p w:rsidR="00F804DC" w:rsidRDefault="00F804DC" w:rsidP="00F804DC">
      <w:pPr>
        <w:pStyle w:val="PL"/>
      </w:pPr>
      <w:r>
        <w:t xml:space="preserve">            - UNIT_COUNT_INACTIVITY_TIMER</w:t>
      </w:r>
    </w:p>
    <w:p w:rsidR="00F804DC" w:rsidRDefault="00F804DC" w:rsidP="00F804DC">
      <w:pPr>
        <w:pStyle w:val="PL"/>
      </w:pPr>
      <w:r>
        <w:t xml:space="preserve">            - ABNORMAL_RELEASE</w:t>
      </w:r>
    </w:p>
    <w:p w:rsidR="00F804DC" w:rsidRDefault="00F804DC" w:rsidP="00F804DC">
      <w:pPr>
        <w:pStyle w:val="PL"/>
      </w:pPr>
      <w:r>
        <w:t xml:space="preserve">            - QOS_CHANGE</w:t>
      </w:r>
    </w:p>
    <w:p w:rsidR="00F804DC" w:rsidRDefault="00F804DC" w:rsidP="00F804DC">
      <w:pPr>
        <w:pStyle w:val="PL"/>
      </w:pPr>
      <w:r>
        <w:t xml:space="preserve">            - VOLUME_LIMIT</w:t>
      </w:r>
    </w:p>
    <w:p w:rsidR="00F804DC" w:rsidRDefault="00F804DC" w:rsidP="00F804DC">
      <w:pPr>
        <w:pStyle w:val="PL"/>
      </w:pPr>
      <w:r>
        <w:t xml:space="preserve">            - TIME_LIMIT</w:t>
      </w:r>
    </w:p>
    <w:p w:rsidR="00F804DC" w:rsidRDefault="00F804DC" w:rsidP="00F804DC">
      <w:pPr>
        <w:pStyle w:val="PL"/>
      </w:pPr>
      <w:r>
        <w:t xml:space="preserve">            - PLMN_CHANGE</w:t>
      </w:r>
    </w:p>
    <w:p w:rsidR="00F804DC" w:rsidRDefault="00F804DC" w:rsidP="00F804DC">
      <w:pPr>
        <w:pStyle w:val="PL"/>
      </w:pPr>
      <w:r>
        <w:t xml:space="preserve">            - USER_LOCATION_CHANGE</w:t>
      </w:r>
    </w:p>
    <w:p w:rsidR="00F804DC" w:rsidRDefault="00F804DC" w:rsidP="00F804DC">
      <w:pPr>
        <w:pStyle w:val="PL"/>
        <w:rPr>
          <w:ins w:id="13" w:author="lily" w:date="2019-11-08T09:56:00Z"/>
        </w:rPr>
      </w:pPr>
      <w:r>
        <w:t xml:space="preserve">            - RAT_CHANGE</w:t>
      </w:r>
    </w:p>
    <w:p w:rsidR="00F804DC" w:rsidRDefault="00690B11" w:rsidP="00F804DC">
      <w:pPr>
        <w:pStyle w:val="PL"/>
      </w:pPr>
      <w:ins w:id="14" w:author="Huawei-SA" w:date="2019-11-29T15:45:00Z">
        <w:r>
          <w:t xml:space="preserve">            </w:t>
        </w:r>
      </w:ins>
      <w:ins w:id="15" w:author="lily" w:date="2019-11-08T09:56:00Z">
        <w:del w:id="16" w:author="Huawei-SA" w:date="2019-11-29T15:45:00Z">
          <w:r w:rsidR="00F804DC" w:rsidDel="00690B11">
            <w:tab/>
          </w:r>
          <w:r w:rsidR="00F804DC" w:rsidDel="00690B11">
            <w:tab/>
          </w:r>
          <w:r w:rsidR="00F804DC" w:rsidDel="00690B11">
            <w:tab/>
          </w:r>
        </w:del>
        <w:r w:rsidR="00F804DC">
          <w:t>- SESSION</w:t>
        </w:r>
        <w:r w:rsidR="00F804DC">
          <w:rPr>
            <w:lang w:eastAsia="zh-CN"/>
          </w:rPr>
          <w:t>_</w:t>
        </w:r>
        <w:r w:rsidR="00F804DC">
          <w:t>AMBR_CHANGE</w:t>
        </w:r>
      </w:ins>
    </w:p>
    <w:p w:rsidR="00F804DC" w:rsidRDefault="00F804DC" w:rsidP="00F804DC">
      <w:pPr>
        <w:pStyle w:val="PL"/>
      </w:pPr>
      <w:r>
        <w:t xml:space="preserve">            - UE_TIMEZONE_CHANGE</w:t>
      </w:r>
    </w:p>
    <w:p w:rsidR="00F804DC" w:rsidRDefault="00F804DC" w:rsidP="00F804DC">
      <w:pPr>
        <w:pStyle w:val="PL"/>
      </w:pPr>
      <w:r>
        <w:t xml:space="preserve">            - TARIFF_TIME_CHANGE</w:t>
      </w:r>
    </w:p>
    <w:p w:rsidR="00F804DC" w:rsidRDefault="00F804DC" w:rsidP="00F804DC">
      <w:pPr>
        <w:pStyle w:val="PL"/>
      </w:pPr>
      <w:r>
        <w:t xml:space="preserve">            - MAX_NUMBER_OF_CHANGES_IN_CHARGING_CONDITIONS</w:t>
      </w:r>
    </w:p>
    <w:p w:rsidR="00F804DC" w:rsidRDefault="00F804DC" w:rsidP="00F804DC">
      <w:pPr>
        <w:pStyle w:val="PL"/>
      </w:pPr>
      <w:r>
        <w:t xml:space="preserve">            - MANAGEMENT_INTERVENTION</w:t>
      </w:r>
    </w:p>
    <w:p w:rsidR="00F804DC" w:rsidRDefault="00F804DC" w:rsidP="00F804DC">
      <w:pPr>
        <w:pStyle w:val="PL"/>
      </w:pPr>
      <w:r>
        <w:t xml:space="preserve">            - CHANGE_OF_UE_PRESENCE_IN_PRESENCE_REPORTING_AREA</w:t>
      </w:r>
    </w:p>
    <w:p w:rsidR="00F804DC" w:rsidRDefault="00F804DC" w:rsidP="00F804DC">
      <w:pPr>
        <w:pStyle w:val="PL"/>
      </w:pPr>
      <w:r>
        <w:t xml:space="preserve">            - CHANGE_OF_3GPP_PS_DATA_OFF_STATUS</w:t>
      </w:r>
    </w:p>
    <w:p w:rsidR="00F804DC" w:rsidRDefault="00F804DC" w:rsidP="00F804DC">
      <w:pPr>
        <w:pStyle w:val="PL"/>
      </w:pPr>
      <w:r>
        <w:t xml:space="preserve">            - SERVING_NODE_CHANGE</w:t>
      </w:r>
    </w:p>
    <w:p w:rsidR="00F804DC" w:rsidRDefault="00F804DC" w:rsidP="00F804DC">
      <w:pPr>
        <w:pStyle w:val="PL"/>
      </w:pPr>
      <w:r>
        <w:t xml:space="preserve">            - REMOVAL_OF_UPF</w:t>
      </w:r>
    </w:p>
    <w:p w:rsidR="00F804DC" w:rsidRDefault="00F804DC" w:rsidP="00F804DC">
      <w:pPr>
        <w:pStyle w:val="PL"/>
      </w:pPr>
      <w:r>
        <w:t xml:space="preserve">            - ADDITION_OF_UPF</w:t>
      </w:r>
    </w:p>
    <w:p w:rsidR="00F804DC" w:rsidRDefault="00F804DC" w:rsidP="00F804DC">
      <w:pPr>
        <w:pStyle w:val="PL"/>
      </w:pPr>
      <w:r>
        <w:t xml:space="preserve">            - START_OF_SERVICE_DATA_FLOW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FinalUnitAction: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TERMINATE</w:t>
      </w:r>
    </w:p>
    <w:p w:rsidR="00F804DC" w:rsidRDefault="00F804DC" w:rsidP="00F804DC">
      <w:pPr>
        <w:pStyle w:val="PL"/>
      </w:pPr>
      <w:r>
        <w:t xml:space="preserve">            - REDIRECT</w:t>
      </w:r>
    </w:p>
    <w:p w:rsidR="00F804DC" w:rsidRDefault="00F804DC" w:rsidP="00F804DC">
      <w:pPr>
        <w:pStyle w:val="PL"/>
      </w:pPr>
      <w:r>
        <w:t xml:space="preserve">            - RESTRICT_ACCESS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RedirectAddressType: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IPV4</w:t>
      </w:r>
    </w:p>
    <w:p w:rsidR="00F804DC" w:rsidRDefault="00F804DC" w:rsidP="00F804DC">
      <w:pPr>
        <w:pStyle w:val="PL"/>
      </w:pPr>
      <w:r>
        <w:t xml:space="preserve">            - IPV6</w:t>
      </w:r>
    </w:p>
    <w:p w:rsidR="00F804DC" w:rsidRDefault="00F804DC" w:rsidP="00F804DC">
      <w:pPr>
        <w:pStyle w:val="PL"/>
      </w:pPr>
      <w:r>
        <w:t xml:space="preserve">            - URL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TriggerCategory: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IMMEDIATE_REPORT</w:t>
      </w:r>
    </w:p>
    <w:p w:rsidR="00F804DC" w:rsidRDefault="00F804DC" w:rsidP="00F804DC">
      <w:pPr>
        <w:pStyle w:val="PL"/>
      </w:pPr>
      <w:r>
        <w:t xml:space="preserve">            - DEFERRED_REPORT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QuotaManagementIndicator: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ONLINE_CHARGING</w:t>
      </w:r>
    </w:p>
    <w:p w:rsidR="00F804DC" w:rsidRDefault="00F804DC" w:rsidP="00F804DC">
      <w:pPr>
        <w:pStyle w:val="PL"/>
      </w:pPr>
      <w:r>
        <w:lastRenderedPageBreak/>
        <w:t xml:space="preserve">            - OFFLINE_CHARGING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FailureHandling: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TERMINATE</w:t>
      </w:r>
    </w:p>
    <w:p w:rsidR="00F804DC" w:rsidRDefault="00F804DC" w:rsidP="00F804DC">
      <w:pPr>
        <w:pStyle w:val="PL"/>
      </w:pPr>
      <w:r>
        <w:t xml:space="preserve">            - CONTINUE</w:t>
      </w:r>
    </w:p>
    <w:p w:rsidR="00F804DC" w:rsidRDefault="00F804DC" w:rsidP="00F804DC">
      <w:pPr>
        <w:pStyle w:val="PL"/>
      </w:pPr>
      <w:r>
        <w:t xml:space="preserve">            - RETRY_AND_TERMINATE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SessionFailover: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FAILOVER_NOT_SUPPORTED</w:t>
      </w:r>
    </w:p>
    <w:p w:rsidR="00F804DC" w:rsidRDefault="00F804DC" w:rsidP="00F804DC">
      <w:pPr>
        <w:pStyle w:val="PL"/>
      </w:pPr>
      <w:r>
        <w:t xml:space="preserve">            - FAILOVER_SUPPORTED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3GPPPSDataOffStatus: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ACTIVE</w:t>
      </w:r>
    </w:p>
    <w:p w:rsidR="00F804DC" w:rsidRDefault="00F804DC" w:rsidP="00F804DC">
      <w:pPr>
        <w:pStyle w:val="PL"/>
      </w:pPr>
      <w:r>
        <w:t xml:space="preserve">            - INACTIVE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ResultCode: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 </w:t>
      </w:r>
    </w:p>
    <w:p w:rsidR="00F804DC" w:rsidRDefault="00F804DC" w:rsidP="00F804DC">
      <w:pPr>
        <w:pStyle w:val="PL"/>
      </w:pPr>
      <w:r>
        <w:t xml:space="preserve">            - SUCCESS</w:t>
      </w:r>
    </w:p>
    <w:p w:rsidR="00F804DC" w:rsidRDefault="00F804DC" w:rsidP="00F804DC">
      <w:pPr>
        <w:pStyle w:val="PL"/>
      </w:pPr>
      <w:r>
        <w:t xml:space="preserve">            - END_USER_SERVICE_DENIED</w:t>
      </w:r>
    </w:p>
    <w:p w:rsidR="00F804DC" w:rsidRDefault="00F804DC" w:rsidP="00F804DC">
      <w:pPr>
        <w:pStyle w:val="PL"/>
      </w:pPr>
      <w:r>
        <w:t xml:space="preserve">            - QUOTA_MANAGEMENT_NOT_APPLICABLE</w:t>
      </w:r>
    </w:p>
    <w:p w:rsidR="00F804DC" w:rsidRDefault="00F804DC" w:rsidP="00F804DC">
      <w:pPr>
        <w:pStyle w:val="PL"/>
      </w:pPr>
      <w:r>
        <w:t xml:space="preserve">            - QUOTA_LIMIT_REACHED</w:t>
      </w:r>
    </w:p>
    <w:p w:rsidR="00F804DC" w:rsidRDefault="00F804DC" w:rsidP="00F804DC">
      <w:pPr>
        <w:pStyle w:val="PL"/>
      </w:pPr>
      <w:r>
        <w:t xml:space="preserve">            - END_USER_SERVICE_REJECTED</w:t>
      </w:r>
    </w:p>
    <w:p w:rsidR="00F804DC" w:rsidRDefault="00F804DC" w:rsidP="00F804DC">
      <w:pPr>
        <w:pStyle w:val="PL"/>
      </w:pPr>
      <w:r>
        <w:t xml:space="preserve">            - USER_UNKNOWN</w:t>
      </w:r>
    </w:p>
    <w:p w:rsidR="00F804DC" w:rsidRDefault="00F804DC" w:rsidP="00F804DC">
      <w:pPr>
        <w:pStyle w:val="PL"/>
      </w:pPr>
      <w:r>
        <w:t xml:space="preserve">            - RATING_FAILED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PartialRecordMethod: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DEFAULT</w:t>
      </w:r>
    </w:p>
    <w:p w:rsidR="00F804DC" w:rsidRDefault="00F804DC" w:rsidP="00F804DC">
      <w:pPr>
        <w:pStyle w:val="PL"/>
      </w:pPr>
      <w:r>
        <w:t xml:space="preserve">            - INDIVIDUAL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RoamerInOut: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IN_BOUND</w:t>
      </w:r>
    </w:p>
    <w:p w:rsidR="00F804DC" w:rsidRDefault="00F804DC" w:rsidP="00F804DC">
      <w:pPr>
        <w:pStyle w:val="PL"/>
      </w:pPr>
      <w:r>
        <w:t xml:space="preserve">            - OUT_BOUND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SMMessageType: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SMPriority: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DeliveryReportRequested: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InterfaceType: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UNKNOWN</w:t>
      </w:r>
    </w:p>
    <w:p w:rsidR="00F804DC" w:rsidRDefault="00F804DC" w:rsidP="00F804DC">
      <w:pPr>
        <w:pStyle w:val="PL"/>
      </w:pPr>
      <w:r>
        <w:lastRenderedPageBreak/>
        <w:t xml:space="preserve">            - MOBILE_ORIGINATING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MOBILE_TERMINATING</w:t>
      </w:r>
    </w:p>
    <w:p w:rsidR="00F804DC" w:rsidRDefault="00F804DC" w:rsidP="00F804DC">
      <w:pPr>
        <w:pStyle w:val="PL"/>
      </w:pPr>
      <w:r>
        <w:t xml:space="preserve">            - APPLICATION_ORIGINATING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APPLICATION_TERMINATING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ClassIdentifier: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PERSONAL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ADVERTISEMENT</w:t>
      </w:r>
    </w:p>
    <w:p w:rsidR="00F804DC" w:rsidRDefault="00F804DC" w:rsidP="00F804DC">
      <w:pPr>
        <w:pStyle w:val="PL"/>
      </w:pPr>
      <w:r>
        <w:t xml:space="preserve">            - INFORMATIONAL</w:t>
      </w:r>
    </w:p>
    <w:p w:rsidR="00F804DC" w:rsidRDefault="00F804DC" w:rsidP="00F804DC">
      <w:pPr>
        <w:pStyle w:val="PL"/>
      </w:pPr>
      <w:r>
        <w:t xml:space="preserve">            - AUTO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SMAddressType: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EMAIL_ADDRESS</w:t>
      </w:r>
    </w:p>
    <w:p w:rsidR="00F804DC" w:rsidRDefault="00F804DC" w:rsidP="00F804DC">
      <w:pPr>
        <w:pStyle w:val="PL"/>
      </w:pPr>
      <w:r>
        <w:t xml:space="preserve">            - MSISDN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IPV4_ADDRESS</w:t>
      </w:r>
    </w:p>
    <w:p w:rsidR="00F804DC" w:rsidRDefault="00F804DC" w:rsidP="00F804DC">
      <w:pPr>
        <w:pStyle w:val="PL"/>
      </w:pPr>
      <w:r>
        <w:t xml:space="preserve">            - IPV6_ADDRESS</w:t>
      </w:r>
    </w:p>
    <w:p w:rsidR="00F804DC" w:rsidRDefault="00F804DC" w:rsidP="00F804DC">
      <w:pPr>
        <w:pStyle w:val="PL"/>
      </w:pPr>
      <w:r>
        <w:t xml:space="preserve">            - NUMERIC_SHORTCODE</w:t>
      </w:r>
    </w:p>
    <w:p w:rsidR="00F804DC" w:rsidRDefault="00F804DC" w:rsidP="00F804DC">
      <w:pPr>
        <w:pStyle w:val="PL"/>
      </w:pPr>
      <w:r>
        <w:t xml:space="preserve">            - ALPHANUMERIC_SHORTCODE</w:t>
      </w:r>
    </w:p>
    <w:p w:rsidR="00F804DC" w:rsidRDefault="00F804DC" w:rsidP="00F804DC">
      <w:pPr>
        <w:pStyle w:val="PL"/>
      </w:pPr>
      <w:r>
        <w:t xml:space="preserve">            - OTHER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SMAddresseeType: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TO</w:t>
      </w:r>
    </w:p>
    <w:p w:rsidR="00F804DC" w:rsidRDefault="00F804DC" w:rsidP="00F804DC">
      <w:pPr>
        <w:pStyle w:val="PL"/>
      </w:pPr>
      <w:r>
        <w:t xml:space="preserve">            - CC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BCC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SMServiceType: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:rsidR="00F804DC" w:rsidRDefault="00F804DC" w:rsidP="00F804DC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:rsidR="00F804DC" w:rsidRDefault="00F804DC" w:rsidP="00F804D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ReplyPathRequested: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NO_REPLY_PATH_SET</w:t>
      </w:r>
    </w:p>
    <w:p w:rsidR="00F804DC" w:rsidRDefault="00F804DC" w:rsidP="00F804DC">
      <w:pPr>
        <w:pStyle w:val="PL"/>
      </w:pPr>
      <w:r>
        <w:t xml:space="preserve">            - REPLY_PATH_SET</w:t>
      </w:r>
    </w:p>
    <w:p w:rsidR="00F804DC" w:rsidRDefault="00F804DC" w:rsidP="00F804DC">
      <w:pPr>
        <w:pStyle w:val="PL"/>
        <w:ind w:left="384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oneTimeEventType: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IEC</w:t>
      </w:r>
    </w:p>
    <w:p w:rsidR="00F804DC" w:rsidRDefault="00F804DC" w:rsidP="00F804DC">
      <w:pPr>
        <w:pStyle w:val="PL"/>
      </w:pPr>
      <w:r>
        <w:t xml:space="preserve">            - PEC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dnnSelectionMode:</w:t>
      </w:r>
    </w:p>
    <w:p w:rsidR="00F804DC" w:rsidRDefault="00F804DC" w:rsidP="00F804DC">
      <w:pPr>
        <w:pStyle w:val="PL"/>
      </w:pPr>
      <w:r>
        <w:t xml:space="preserve">      anyOf: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F804DC" w:rsidRDefault="00F804DC" w:rsidP="00F804DC">
      <w:pPr>
        <w:pStyle w:val="PL"/>
      </w:pPr>
      <w:r>
        <w:t xml:space="preserve">          enum:</w:t>
      </w:r>
    </w:p>
    <w:p w:rsidR="00F804DC" w:rsidRDefault="00F804DC" w:rsidP="00F804DC">
      <w:pPr>
        <w:pStyle w:val="PL"/>
      </w:pPr>
      <w:r>
        <w:t xml:space="preserve">            - VERIFIED</w:t>
      </w:r>
    </w:p>
    <w:p w:rsidR="00F804DC" w:rsidRDefault="00F804DC" w:rsidP="00F804DC">
      <w:pPr>
        <w:pStyle w:val="PL"/>
      </w:pPr>
      <w:r>
        <w:t xml:space="preserve">            - UE_DNN_NOT_VERIFIED</w:t>
      </w:r>
    </w:p>
    <w:p w:rsidR="00F804DC" w:rsidRDefault="00F804DC" w:rsidP="00F804DC">
      <w:pPr>
        <w:pStyle w:val="PL"/>
      </w:pPr>
      <w:r>
        <w:t xml:space="preserve">            - NW_DNN_NOT_VERIFIED</w:t>
      </w:r>
    </w:p>
    <w:p w:rsidR="00F804DC" w:rsidRDefault="00F804DC" w:rsidP="00F804DC">
      <w:pPr>
        <w:pStyle w:val="PL"/>
      </w:pPr>
      <w:r>
        <w:t xml:space="preserve">        - type: string</w:t>
      </w:r>
    </w:p>
    <w:p w:rsidR="005339A4" w:rsidRDefault="005339A4" w:rsidP="00F804D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39A4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39A4" w:rsidRDefault="005339A4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Pr="00F804DC" w:rsidRDefault="001E41F3">
      <w:pPr>
        <w:rPr>
          <w:noProof/>
        </w:rPr>
      </w:pPr>
    </w:p>
    <w:sectPr w:rsidR="001E41F3" w:rsidRPr="00F804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A4D" w:rsidRDefault="00F22A4D">
      <w:r>
        <w:separator/>
      </w:r>
    </w:p>
  </w:endnote>
  <w:endnote w:type="continuationSeparator" w:id="0">
    <w:p w:rsidR="00F22A4D" w:rsidRDefault="00F22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A4D" w:rsidRDefault="00F22A4D">
      <w:r>
        <w:separator/>
      </w:r>
    </w:p>
  </w:footnote>
  <w:footnote w:type="continuationSeparator" w:id="0">
    <w:p w:rsidR="00F22A4D" w:rsidRDefault="00F22A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DA8341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718A41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733071C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A9360C7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891EB77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486A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3DA0A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ly">
    <w15:presenceInfo w15:providerId="None" w15:userId="lily"/>
  </w15:person>
  <w15:person w15:author="Huawei-SA">
    <w15:presenceInfo w15:providerId="None" w15:userId="Huawei-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B"/>
    <w:rsid w:val="00022E4A"/>
    <w:rsid w:val="000A6394"/>
    <w:rsid w:val="000B7FED"/>
    <w:rsid w:val="000C038A"/>
    <w:rsid w:val="000C6598"/>
    <w:rsid w:val="00115056"/>
    <w:rsid w:val="00145D43"/>
    <w:rsid w:val="00192C46"/>
    <w:rsid w:val="001A08B3"/>
    <w:rsid w:val="001A7B60"/>
    <w:rsid w:val="001B52F0"/>
    <w:rsid w:val="001B7A65"/>
    <w:rsid w:val="001E41F3"/>
    <w:rsid w:val="0025791F"/>
    <w:rsid w:val="0026004D"/>
    <w:rsid w:val="002640DD"/>
    <w:rsid w:val="00265A39"/>
    <w:rsid w:val="00275D12"/>
    <w:rsid w:val="002806A0"/>
    <w:rsid w:val="00284FEB"/>
    <w:rsid w:val="002860C4"/>
    <w:rsid w:val="002B5741"/>
    <w:rsid w:val="002E2C0D"/>
    <w:rsid w:val="00305409"/>
    <w:rsid w:val="003609EF"/>
    <w:rsid w:val="0036231A"/>
    <w:rsid w:val="00374DD4"/>
    <w:rsid w:val="003E1A36"/>
    <w:rsid w:val="003F6327"/>
    <w:rsid w:val="00410371"/>
    <w:rsid w:val="004242F1"/>
    <w:rsid w:val="00434355"/>
    <w:rsid w:val="004B75B7"/>
    <w:rsid w:val="0051580D"/>
    <w:rsid w:val="005339A4"/>
    <w:rsid w:val="00547111"/>
    <w:rsid w:val="00592D74"/>
    <w:rsid w:val="005E2C44"/>
    <w:rsid w:val="00612EC3"/>
    <w:rsid w:val="00621188"/>
    <w:rsid w:val="006257ED"/>
    <w:rsid w:val="00682BA8"/>
    <w:rsid w:val="00690B11"/>
    <w:rsid w:val="00695808"/>
    <w:rsid w:val="006B46FB"/>
    <w:rsid w:val="006C136B"/>
    <w:rsid w:val="006E21FB"/>
    <w:rsid w:val="00792342"/>
    <w:rsid w:val="00794F7D"/>
    <w:rsid w:val="007977A8"/>
    <w:rsid w:val="007B512A"/>
    <w:rsid w:val="007C2097"/>
    <w:rsid w:val="007D6A07"/>
    <w:rsid w:val="007F7259"/>
    <w:rsid w:val="008040A8"/>
    <w:rsid w:val="008279FA"/>
    <w:rsid w:val="00843C18"/>
    <w:rsid w:val="008626E7"/>
    <w:rsid w:val="00870EE7"/>
    <w:rsid w:val="00877739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4775"/>
    <w:rsid w:val="009E3297"/>
    <w:rsid w:val="009E6AB8"/>
    <w:rsid w:val="009F23F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817"/>
    <w:rsid w:val="00BB5DFC"/>
    <w:rsid w:val="00BD279D"/>
    <w:rsid w:val="00BD6BB8"/>
    <w:rsid w:val="00C66BA2"/>
    <w:rsid w:val="00C95985"/>
    <w:rsid w:val="00CC35AE"/>
    <w:rsid w:val="00CC5026"/>
    <w:rsid w:val="00CC68D0"/>
    <w:rsid w:val="00D009EA"/>
    <w:rsid w:val="00D03F9A"/>
    <w:rsid w:val="00D06D51"/>
    <w:rsid w:val="00D24991"/>
    <w:rsid w:val="00D50255"/>
    <w:rsid w:val="00D66520"/>
    <w:rsid w:val="00D85740"/>
    <w:rsid w:val="00D96838"/>
    <w:rsid w:val="00DE34CF"/>
    <w:rsid w:val="00E13F3D"/>
    <w:rsid w:val="00E34898"/>
    <w:rsid w:val="00EA465A"/>
    <w:rsid w:val="00EB09B7"/>
    <w:rsid w:val="00EE7D7C"/>
    <w:rsid w:val="00F21E6D"/>
    <w:rsid w:val="00F22A4D"/>
    <w:rsid w:val="00F25D98"/>
    <w:rsid w:val="00F300FB"/>
    <w:rsid w:val="00F804DC"/>
    <w:rsid w:val="00F907B7"/>
    <w:rsid w:val="00FB6386"/>
    <w:rsid w:val="00FD0CE3"/>
    <w:rsid w:val="00FF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804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04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804DC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F804D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F804D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F804D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F804D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F804D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F804D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F804D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F804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F804D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F804D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804D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F804D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F804D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F804D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F804D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F804D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F804D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F804D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F804D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F804D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F804D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F804D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804D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04D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F804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804D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F804D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F804D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F804D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804D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804DC"/>
    <w:rPr>
      <w:rFonts w:cs="Arial"/>
    </w:rPr>
  </w:style>
  <w:style w:type="paragraph" w:customStyle="1" w:styleId="Guidance">
    <w:name w:val="Guidance"/>
    <w:basedOn w:val="a"/>
    <w:rsid w:val="00F804DC"/>
    <w:rPr>
      <w:rFonts w:eastAsia="宋体"/>
      <w:i/>
      <w:color w:val="0000FF"/>
    </w:rPr>
  </w:style>
  <w:style w:type="paragraph" w:customStyle="1" w:styleId="code">
    <w:name w:val="code"/>
    <w:basedOn w:val="a"/>
    <w:rsid w:val="00F804D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04D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F804D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F804D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F804D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F804D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F804D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F804D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804D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F804DC"/>
  </w:style>
  <w:style w:type="character" w:customStyle="1" w:styleId="af2">
    <w:name w:val="文档结构图 字符"/>
    <w:rsid w:val="00F804D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F804DC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5B148-B149-4F58-9FBC-89E15498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18</Pages>
  <Words>6062</Words>
  <Characters>34558</Characters>
  <Application>Microsoft Office Word</Application>
  <DocSecurity>0</DocSecurity>
  <Lines>287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Huawei-SA</cp:lastModifiedBy>
  <cp:revision>8</cp:revision>
  <cp:lastPrinted>1899-12-31T23:00:00Z</cp:lastPrinted>
  <dcterms:created xsi:type="dcterms:W3CDTF">2019-11-29T07:40:00Z</dcterms:created>
  <dcterms:modified xsi:type="dcterms:W3CDTF">2019-12-05T07:02:00Z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S5-197281</vt:lpwstr>
  </property>
  <property fmtid="{D5CDD505-2E9C-101B-9397-08002B2CF9AE}" pid="10" name="Spec#">
    <vt:lpwstr>32.291</vt:lpwstr>
  </property>
  <property fmtid="{D5CDD505-2E9C-101B-9397-08002B2CF9AE}" pid="11" name="Cr#">
    <vt:lpwstr>0182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Rel-15 CR 32.291 Add Session-AMBR change trigger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2019-11-08</vt:lpwstr>
  </property>
  <property fmtid="{D5CDD505-2E9C-101B-9397-08002B2CF9AE}" pid="20" name="Release">
    <vt:lpwstr>Rel-15</vt:lpwstr>
  </property>
  <property fmtid="{D5CDD505-2E9C-101B-9397-08002B2CF9AE}" pid="21" name="_2015_ms_pID_725343">
    <vt:lpwstr>(3)FKpuInIBQHHieA8u275zlPLFgCBWhNVe/8KIkeybRZLsaJD/oKFRyvMkWfp65RetGPnqsbz0
8NpHiWFHiibwjD6JhOeBpUfJi0Rz3yKLxB7mIwGEAhODcammpVZBFpDKINQToIU/DaGNZs85
GDz9Z3KBPgF94S0PiuNwPqTwhOtsCFSAWupMUrpeorqcK6mq30XciDddeYWrurxx5K+wniQj
WcqdEIDdkypP1qm6IB</vt:lpwstr>
  </property>
  <property fmtid="{D5CDD505-2E9C-101B-9397-08002B2CF9AE}" pid="22" name="_2015_ms_pID_7253431">
    <vt:lpwstr>OZ9w72VTfSZRJrjGSl4zkbwZTy3mS7sfW4oTfQzA5p1ALDr08F3Sw2
L8H1goAzKt3eIvv81L6qNkF18IXrU7MaDID7ROP6x9tUtSRfzv7PXHdvzRAXwdX8NLMqI3bn
upRy6uYtATgVkPyeY2fJu0PdDYM2HqG3QEqwQzAQ4mqQB3a7fZoxpzwhx/AZA5U1l1gfmKmu
TTNXQb9wE/ns/WykXTrcgT/lWG2ArIgJwHHS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1575529317</vt:lpwstr>
  </property>
</Properties>
</file>